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10A7E" w14:textId="68CF536F" w:rsidR="00E76080" w:rsidRDefault="00E76080" w:rsidP="00E760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R5-243304</w:t>
      </w:r>
      <w:r>
        <w:rPr>
          <w:b/>
          <w:i/>
          <w:noProof/>
          <w:sz w:val="28"/>
        </w:rPr>
        <w:fldChar w:fldCharType="end"/>
      </w:r>
      <w:r w:rsidR="00AA5816" w:rsidRPr="00AA5816">
        <w:rPr>
          <w:b/>
          <w:i/>
          <w:noProof/>
          <w:sz w:val="28"/>
          <w:highlight w:val="yellow"/>
        </w:rPr>
        <w:t>r1</w:t>
      </w:r>
    </w:p>
    <w:p w14:paraId="510C5FDC" w14:textId="77777777" w:rsidR="00E76080" w:rsidRDefault="00E76080" w:rsidP="00E760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080" w14:paraId="6F0A5EDC" w14:textId="77777777" w:rsidTr="00833F5B">
        <w:tc>
          <w:tcPr>
            <w:tcW w:w="9641" w:type="dxa"/>
            <w:gridSpan w:val="9"/>
            <w:tcBorders>
              <w:top w:val="single" w:sz="4" w:space="0" w:color="auto"/>
              <w:left w:val="single" w:sz="4" w:space="0" w:color="auto"/>
              <w:right w:val="single" w:sz="4" w:space="0" w:color="auto"/>
            </w:tcBorders>
          </w:tcPr>
          <w:p w14:paraId="62C65DD3" w14:textId="77777777" w:rsidR="00E76080" w:rsidRDefault="00E76080" w:rsidP="00833F5B">
            <w:pPr>
              <w:pStyle w:val="CRCoverPage"/>
              <w:spacing w:after="0"/>
              <w:jc w:val="right"/>
              <w:rPr>
                <w:i/>
                <w:noProof/>
              </w:rPr>
            </w:pPr>
            <w:r>
              <w:rPr>
                <w:i/>
                <w:noProof/>
                <w:sz w:val="14"/>
              </w:rPr>
              <w:t>CR-Form-v12.3</w:t>
            </w:r>
          </w:p>
        </w:tc>
      </w:tr>
      <w:tr w:rsidR="00E76080" w14:paraId="46102418" w14:textId="77777777" w:rsidTr="00833F5B">
        <w:tc>
          <w:tcPr>
            <w:tcW w:w="9641" w:type="dxa"/>
            <w:gridSpan w:val="9"/>
            <w:tcBorders>
              <w:left w:val="single" w:sz="4" w:space="0" w:color="auto"/>
              <w:right w:val="single" w:sz="4" w:space="0" w:color="auto"/>
            </w:tcBorders>
          </w:tcPr>
          <w:p w14:paraId="7BE61DBF" w14:textId="77777777" w:rsidR="00E76080" w:rsidRDefault="00E76080" w:rsidP="00833F5B">
            <w:pPr>
              <w:pStyle w:val="CRCoverPage"/>
              <w:spacing w:after="0"/>
              <w:jc w:val="center"/>
              <w:rPr>
                <w:noProof/>
              </w:rPr>
            </w:pPr>
            <w:r>
              <w:rPr>
                <w:b/>
                <w:noProof/>
                <w:sz w:val="32"/>
              </w:rPr>
              <w:t>CHANGE REQUEST</w:t>
            </w:r>
          </w:p>
        </w:tc>
      </w:tr>
      <w:tr w:rsidR="00E76080" w14:paraId="29A6F4DD" w14:textId="77777777" w:rsidTr="00833F5B">
        <w:tc>
          <w:tcPr>
            <w:tcW w:w="9641" w:type="dxa"/>
            <w:gridSpan w:val="9"/>
            <w:tcBorders>
              <w:left w:val="single" w:sz="4" w:space="0" w:color="auto"/>
              <w:right w:val="single" w:sz="4" w:space="0" w:color="auto"/>
            </w:tcBorders>
          </w:tcPr>
          <w:p w14:paraId="7445825C" w14:textId="77777777" w:rsidR="00E76080" w:rsidRDefault="00E76080" w:rsidP="00833F5B">
            <w:pPr>
              <w:pStyle w:val="CRCoverPage"/>
              <w:spacing w:after="0"/>
              <w:rPr>
                <w:noProof/>
                <w:sz w:val="8"/>
                <w:szCs w:val="8"/>
              </w:rPr>
            </w:pPr>
          </w:p>
        </w:tc>
      </w:tr>
      <w:tr w:rsidR="00E76080" w14:paraId="3E02B05B" w14:textId="77777777" w:rsidTr="00833F5B">
        <w:tc>
          <w:tcPr>
            <w:tcW w:w="142" w:type="dxa"/>
            <w:tcBorders>
              <w:left w:val="single" w:sz="4" w:space="0" w:color="auto"/>
            </w:tcBorders>
          </w:tcPr>
          <w:p w14:paraId="050C9C6E" w14:textId="77777777" w:rsidR="00E76080" w:rsidRDefault="00E76080" w:rsidP="00833F5B">
            <w:pPr>
              <w:pStyle w:val="CRCoverPage"/>
              <w:spacing w:after="0"/>
              <w:jc w:val="right"/>
              <w:rPr>
                <w:noProof/>
              </w:rPr>
            </w:pPr>
          </w:p>
        </w:tc>
        <w:tc>
          <w:tcPr>
            <w:tcW w:w="1559" w:type="dxa"/>
            <w:shd w:val="pct30" w:color="FFFF00" w:fill="auto"/>
          </w:tcPr>
          <w:p w14:paraId="4FD9C8C7" w14:textId="1764C073" w:rsidR="00E76080" w:rsidRPr="00410371" w:rsidRDefault="00E76080" w:rsidP="00E760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38.521-3</w:t>
            </w:r>
            <w:r>
              <w:rPr>
                <w:b/>
                <w:noProof/>
                <w:sz w:val="28"/>
              </w:rPr>
              <w:fldChar w:fldCharType="end"/>
            </w:r>
          </w:p>
        </w:tc>
        <w:tc>
          <w:tcPr>
            <w:tcW w:w="709" w:type="dxa"/>
          </w:tcPr>
          <w:p w14:paraId="70F8698F" w14:textId="77777777" w:rsidR="00E76080" w:rsidRDefault="00E76080" w:rsidP="00833F5B">
            <w:pPr>
              <w:pStyle w:val="CRCoverPage"/>
              <w:spacing w:after="0"/>
              <w:jc w:val="center"/>
              <w:rPr>
                <w:noProof/>
              </w:rPr>
            </w:pPr>
            <w:r>
              <w:rPr>
                <w:b/>
                <w:noProof/>
                <w:sz w:val="28"/>
              </w:rPr>
              <w:t>CR</w:t>
            </w:r>
          </w:p>
        </w:tc>
        <w:tc>
          <w:tcPr>
            <w:tcW w:w="1276" w:type="dxa"/>
            <w:shd w:val="pct30" w:color="FFFF00" w:fill="auto"/>
          </w:tcPr>
          <w:p w14:paraId="04F6890A" w14:textId="387C05C2" w:rsidR="00E76080" w:rsidRPr="00410371" w:rsidRDefault="00E76080" w:rsidP="00E760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1793</w:t>
            </w:r>
            <w:r>
              <w:rPr>
                <w:b/>
                <w:noProof/>
                <w:sz w:val="28"/>
              </w:rPr>
              <w:fldChar w:fldCharType="end"/>
            </w:r>
          </w:p>
        </w:tc>
        <w:tc>
          <w:tcPr>
            <w:tcW w:w="709" w:type="dxa"/>
          </w:tcPr>
          <w:p w14:paraId="00F4024E" w14:textId="77777777" w:rsidR="00E76080" w:rsidRDefault="00E7608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2C090A42" w14:textId="77777777" w:rsidR="00E76080" w:rsidRPr="00410371" w:rsidRDefault="00E76080"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1DB47FD" w14:textId="77777777" w:rsidR="00E76080" w:rsidRDefault="00E7608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59B3B" w14:textId="77777777" w:rsidR="00E76080" w:rsidRPr="00410371" w:rsidRDefault="00E7608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4900C7ED" w14:textId="77777777" w:rsidR="00E76080" w:rsidRDefault="00E76080" w:rsidP="00833F5B">
            <w:pPr>
              <w:pStyle w:val="CRCoverPage"/>
              <w:spacing w:after="0"/>
              <w:rPr>
                <w:noProof/>
              </w:rPr>
            </w:pPr>
          </w:p>
        </w:tc>
      </w:tr>
      <w:tr w:rsidR="00E76080" w14:paraId="5CEF547C" w14:textId="77777777" w:rsidTr="00833F5B">
        <w:tc>
          <w:tcPr>
            <w:tcW w:w="9641" w:type="dxa"/>
            <w:gridSpan w:val="9"/>
            <w:tcBorders>
              <w:left w:val="single" w:sz="4" w:space="0" w:color="auto"/>
              <w:right w:val="single" w:sz="4" w:space="0" w:color="auto"/>
            </w:tcBorders>
          </w:tcPr>
          <w:p w14:paraId="0834640F" w14:textId="77777777" w:rsidR="00E76080" w:rsidRDefault="00E76080" w:rsidP="00833F5B">
            <w:pPr>
              <w:pStyle w:val="CRCoverPage"/>
              <w:spacing w:after="0"/>
              <w:rPr>
                <w:noProof/>
              </w:rPr>
            </w:pPr>
          </w:p>
        </w:tc>
      </w:tr>
      <w:tr w:rsidR="00E76080" w14:paraId="78AC142A" w14:textId="77777777" w:rsidTr="00833F5B">
        <w:tc>
          <w:tcPr>
            <w:tcW w:w="9641" w:type="dxa"/>
            <w:gridSpan w:val="9"/>
            <w:tcBorders>
              <w:top w:val="single" w:sz="4" w:space="0" w:color="auto"/>
            </w:tcBorders>
          </w:tcPr>
          <w:p w14:paraId="64890C5C" w14:textId="77777777" w:rsidR="00E76080" w:rsidRPr="00F25D98" w:rsidRDefault="00E7608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76080" w14:paraId="010ED70E" w14:textId="77777777" w:rsidTr="00833F5B">
        <w:tc>
          <w:tcPr>
            <w:tcW w:w="9641" w:type="dxa"/>
            <w:gridSpan w:val="9"/>
          </w:tcPr>
          <w:p w14:paraId="7C8E7AED" w14:textId="77777777" w:rsidR="00E76080" w:rsidRDefault="00E76080" w:rsidP="00833F5B">
            <w:pPr>
              <w:pStyle w:val="CRCoverPage"/>
              <w:spacing w:after="0"/>
              <w:rPr>
                <w:noProof/>
                <w:sz w:val="8"/>
                <w:szCs w:val="8"/>
              </w:rPr>
            </w:pPr>
          </w:p>
        </w:tc>
      </w:tr>
    </w:tbl>
    <w:p w14:paraId="315CD86D" w14:textId="77777777" w:rsidR="00E76080" w:rsidRDefault="00E76080" w:rsidP="00E760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080" w14:paraId="4BC35A16" w14:textId="77777777" w:rsidTr="00833F5B">
        <w:tc>
          <w:tcPr>
            <w:tcW w:w="2835" w:type="dxa"/>
          </w:tcPr>
          <w:p w14:paraId="51E7AB1C" w14:textId="77777777" w:rsidR="00E76080" w:rsidRDefault="00E76080" w:rsidP="00833F5B">
            <w:pPr>
              <w:pStyle w:val="CRCoverPage"/>
              <w:tabs>
                <w:tab w:val="right" w:pos="2751"/>
              </w:tabs>
              <w:spacing w:after="0"/>
              <w:rPr>
                <w:b/>
                <w:i/>
                <w:noProof/>
              </w:rPr>
            </w:pPr>
            <w:r>
              <w:rPr>
                <w:b/>
                <w:i/>
                <w:noProof/>
              </w:rPr>
              <w:t>Proposed change affects:</w:t>
            </w:r>
          </w:p>
        </w:tc>
        <w:tc>
          <w:tcPr>
            <w:tcW w:w="1418" w:type="dxa"/>
          </w:tcPr>
          <w:p w14:paraId="3F9C2A86" w14:textId="77777777" w:rsidR="00E76080" w:rsidRDefault="00E7608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834A3" w14:textId="77777777" w:rsidR="00E76080" w:rsidRDefault="00E76080" w:rsidP="00833F5B">
            <w:pPr>
              <w:pStyle w:val="CRCoverPage"/>
              <w:spacing w:after="0"/>
              <w:jc w:val="center"/>
              <w:rPr>
                <w:b/>
                <w:caps/>
                <w:noProof/>
              </w:rPr>
            </w:pPr>
          </w:p>
        </w:tc>
        <w:tc>
          <w:tcPr>
            <w:tcW w:w="709" w:type="dxa"/>
            <w:tcBorders>
              <w:left w:val="single" w:sz="4" w:space="0" w:color="auto"/>
            </w:tcBorders>
          </w:tcPr>
          <w:p w14:paraId="6CA848DF" w14:textId="77777777" w:rsidR="00E76080" w:rsidRDefault="00E7608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0964A" w14:textId="77777777" w:rsidR="00E76080" w:rsidRDefault="00E76080" w:rsidP="00833F5B">
            <w:pPr>
              <w:pStyle w:val="CRCoverPage"/>
              <w:spacing w:after="0"/>
              <w:jc w:val="center"/>
              <w:rPr>
                <w:b/>
                <w:caps/>
                <w:noProof/>
              </w:rPr>
            </w:pPr>
          </w:p>
        </w:tc>
        <w:tc>
          <w:tcPr>
            <w:tcW w:w="2126" w:type="dxa"/>
          </w:tcPr>
          <w:p w14:paraId="2492515A" w14:textId="77777777" w:rsidR="00E76080" w:rsidRDefault="00E7608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7B394" w14:textId="77777777" w:rsidR="00E76080" w:rsidRDefault="00E76080" w:rsidP="00833F5B">
            <w:pPr>
              <w:pStyle w:val="CRCoverPage"/>
              <w:spacing w:after="0"/>
              <w:jc w:val="center"/>
              <w:rPr>
                <w:b/>
                <w:caps/>
                <w:noProof/>
              </w:rPr>
            </w:pPr>
          </w:p>
        </w:tc>
        <w:tc>
          <w:tcPr>
            <w:tcW w:w="1418" w:type="dxa"/>
            <w:tcBorders>
              <w:left w:val="nil"/>
            </w:tcBorders>
          </w:tcPr>
          <w:p w14:paraId="05C0EBFE" w14:textId="77777777" w:rsidR="00E76080" w:rsidRDefault="00E7608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A1DBA" w14:textId="77777777" w:rsidR="00E76080" w:rsidRDefault="00E76080" w:rsidP="00833F5B">
            <w:pPr>
              <w:pStyle w:val="CRCoverPage"/>
              <w:spacing w:after="0"/>
              <w:jc w:val="center"/>
              <w:rPr>
                <w:b/>
                <w:bCs/>
                <w:caps/>
                <w:noProof/>
              </w:rPr>
            </w:pPr>
          </w:p>
        </w:tc>
      </w:tr>
    </w:tbl>
    <w:p w14:paraId="2063DEF4" w14:textId="77777777" w:rsidR="00E76080" w:rsidRDefault="00E76080" w:rsidP="00E760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080" w14:paraId="179D8FBA" w14:textId="77777777" w:rsidTr="00833F5B">
        <w:tc>
          <w:tcPr>
            <w:tcW w:w="9640" w:type="dxa"/>
            <w:gridSpan w:val="11"/>
          </w:tcPr>
          <w:p w14:paraId="326CEBC4" w14:textId="77777777" w:rsidR="00E76080" w:rsidRDefault="00E76080" w:rsidP="00833F5B">
            <w:pPr>
              <w:pStyle w:val="CRCoverPage"/>
              <w:spacing w:after="0"/>
              <w:rPr>
                <w:noProof/>
                <w:sz w:val="8"/>
                <w:szCs w:val="8"/>
              </w:rPr>
            </w:pPr>
          </w:p>
        </w:tc>
      </w:tr>
      <w:tr w:rsidR="00E76080" w14:paraId="5204054F" w14:textId="77777777" w:rsidTr="00833F5B">
        <w:tc>
          <w:tcPr>
            <w:tcW w:w="1843" w:type="dxa"/>
            <w:tcBorders>
              <w:top w:val="single" w:sz="4" w:space="0" w:color="auto"/>
              <w:left w:val="single" w:sz="4" w:space="0" w:color="auto"/>
            </w:tcBorders>
          </w:tcPr>
          <w:p w14:paraId="129F9E07" w14:textId="77777777" w:rsidR="00E76080" w:rsidRDefault="00E7608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E22A6" w14:textId="7ABDDA44" w:rsidR="00E76080" w:rsidRDefault="00E76080" w:rsidP="00E7608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6.2B.1.3</w:t>
            </w:r>
            <w:r w:rsidRPr="00DE7D08">
              <w:rPr>
                <w:lang w:eastAsia="zh-CN"/>
              </w:rPr>
              <w:t xml:space="preserve"> for </w:t>
            </w:r>
            <w:r>
              <w:rPr>
                <w:lang w:eastAsia="zh-CN"/>
              </w:rPr>
              <w:t>UE MOP for configuration DC_38A_n78A</w:t>
            </w:r>
            <w:r>
              <w:fldChar w:fldCharType="end"/>
            </w:r>
            <w:r>
              <w:fldChar w:fldCharType="end"/>
            </w:r>
            <w:r>
              <w:fldChar w:fldCharType="end"/>
            </w:r>
          </w:p>
        </w:tc>
      </w:tr>
      <w:tr w:rsidR="00E76080" w14:paraId="6977803F" w14:textId="77777777" w:rsidTr="00833F5B">
        <w:tc>
          <w:tcPr>
            <w:tcW w:w="1843" w:type="dxa"/>
            <w:tcBorders>
              <w:left w:val="single" w:sz="4" w:space="0" w:color="auto"/>
            </w:tcBorders>
          </w:tcPr>
          <w:p w14:paraId="7F4C7AB7" w14:textId="77777777" w:rsidR="00E76080" w:rsidRDefault="00E76080" w:rsidP="00833F5B">
            <w:pPr>
              <w:pStyle w:val="CRCoverPage"/>
              <w:spacing w:after="0"/>
              <w:rPr>
                <w:b/>
                <w:i/>
                <w:noProof/>
                <w:sz w:val="8"/>
                <w:szCs w:val="8"/>
              </w:rPr>
            </w:pPr>
          </w:p>
        </w:tc>
        <w:tc>
          <w:tcPr>
            <w:tcW w:w="7797" w:type="dxa"/>
            <w:gridSpan w:val="10"/>
            <w:tcBorders>
              <w:right w:val="single" w:sz="4" w:space="0" w:color="auto"/>
            </w:tcBorders>
          </w:tcPr>
          <w:p w14:paraId="340CC893" w14:textId="77777777" w:rsidR="00E76080" w:rsidRDefault="00E76080" w:rsidP="00833F5B">
            <w:pPr>
              <w:pStyle w:val="CRCoverPage"/>
              <w:spacing w:after="0"/>
              <w:rPr>
                <w:noProof/>
                <w:sz w:val="8"/>
                <w:szCs w:val="8"/>
              </w:rPr>
            </w:pPr>
          </w:p>
        </w:tc>
      </w:tr>
      <w:tr w:rsidR="00E76080" w14:paraId="430FC17B" w14:textId="77777777" w:rsidTr="00833F5B">
        <w:tc>
          <w:tcPr>
            <w:tcW w:w="1843" w:type="dxa"/>
            <w:tcBorders>
              <w:left w:val="single" w:sz="4" w:space="0" w:color="auto"/>
            </w:tcBorders>
          </w:tcPr>
          <w:p w14:paraId="287FF0B7" w14:textId="77777777" w:rsidR="00E76080" w:rsidRDefault="00E7608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271AC" w14:textId="77777777" w:rsidR="00E76080" w:rsidRDefault="00E7608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76080" w14:paraId="1B7DBCC5" w14:textId="77777777" w:rsidTr="00833F5B">
        <w:tc>
          <w:tcPr>
            <w:tcW w:w="1843" w:type="dxa"/>
            <w:tcBorders>
              <w:left w:val="single" w:sz="4" w:space="0" w:color="auto"/>
            </w:tcBorders>
          </w:tcPr>
          <w:p w14:paraId="4E7E5809" w14:textId="77777777" w:rsidR="00E76080" w:rsidRDefault="00E7608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42EA1" w14:textId="77777777" w:rsidR="00E76080" w:rsidRDefault="00E7608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76080" w14:paraId="7A1B4EE6" w14:textId="77777777" w:rsidTr="00833F5B">
        <w:tc>
          <w:tcPr>
            <w:tcW w:w="1843" w:type="dxa"/>
            <w:tcBorders>
              <w:left w:val="single" w:sz="4" w:space="0" w:color="auto"/>
            </w:tcBorders>
          </w:tcPr>
          <w:p w14:paraId="41BF82B8" w14:textId="77777777" w:rsidR="00E76080" w:rsidRDefault="00E76080" w:rsidP="00833F5B">
            <w:pPr>
              <w:pStyle w:val="CRCoverPage"/>
              <w:spacing w:after="0"/>
              <w:rPr>
                <w:b/>
                <w:i/>
                <w:noProof/>
                <w:sz w:val="8"/>
                <w:szCs w:val="8"/>
              </w:rPr>
            </w:pPr>
          </w:p>
        </w:tc>
        <w:tc>
          <w:tcPr>
            <w:tcW w:w="7797" w:type="dxa"/>
            <w:gridSpan w:val="10"/>
            <w:tcBorders>
              <w:right w:val="single" w:sz="4" w:space="0" w:color="auto"/>
            </w:tcBorders>
          </w:tcPr>
          <w:p w14:paraId="6B06ACAD" w14:textId="77777777" w:rsidR="00E76080" w:rsidRDefault="00E76080" w:rsidP="00833F5B">
            <w:pPr>
              <w:pStyle w:val="CRCoverPage"/>
              <w:spacing w:after="0"/>
              <w:rPr>
                <w:noProof/>
                <w:sz w:val="8"/>
                <w:szCs w:val="8"/>
              </w:rPr>
            </w:pPr>
          </w:p>
        </w:tc>
      </w:tr>
      <w:tr w:rsidR="00E76080" w14:paraId="19BF41CB" w14:textId="77777777" w:rsidTr="00833F5B">
        <w:tc>
          <w:tcPr>
            <w:tcW w:w="1843" w:type="dxa"/>
            <w:tcBorders>
              <w:left w:val="single" w:sz="4" w:space="0" w:color="auto"/>
            </w:tcBorders>
          </w:tcPr>
          <w:p w14:paraId="04AEB6AF" w14:textId="77777777" w:rsidR="00E76080" w:rsidRDefault="00E7608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3DA3050E" w14:textId="23CA4EFA" w:rsidR="00E76080" w:rsidRDefault="00E76080" w:rsidP="00E760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205CDBE" w14:textId="77777777" w:rsidR="00E76080" w:rsidRDefault="00E76080" w:rsidP="00833F5B">
            <w:pPr>
              <w:pStyle w:val="CRCoverPage"/>
              <w:spacing w:after="0"/>
              <w:ind w:right="100"/>
              <w:rPr>
                <w:noProof/>
              </w:rPr>
            </w:pPr>
          </w:p>
        </w:tc>
        <w:tc>
          <w:tcPr>
            <w:tcW w:w="1417" w:type="dxa"/>
            <w:gridSpan w:val="3"/>
            <w:tcBorders>
              <w:left w:val="nil"/>
            </w:tcBorders>
          </w:tcPr>
          <w:p w14:paraId="23B2BBD4" w14:textId="77777777" w:rsidR="00E76080" w:rsidRDefault="00E76080" w:rsidP="00833F5B">
            <w:pPr>
              <w:pStyle w:val="CRCoverPage"/>
              <w:spacing w:after="0"/>
              <w:jc w:val="right"/>
              <w:rPr>
                <w:noProof/>
              </w:rPr>
            </w:pPr>
            <w:r>
              <w:rPr>
                <w:b/>
                <w:i/>
                <w:noProof/>
              </w:rPr>
              <w:t>Date:</w:t>
            </w:r>
            <w:bookmarkStart w:id="0" w:name="_GoBack"/>
            <w:bookmarkEnd w:id="0"/>
          </w:p>
        </w:tc>
        <w:tc>
          <w:tcPr>
            <w:tcW w:w="2127" w:type="dxa"/>
            <w:tcBorders>
              <w:right w:val="single" w:sz="4" w:space="0" w:color="auto"/>
            </w:tcBorders>
            <w:shd w:val="pct30" w:color="FFFF00" w:fill="auto"/>
          </w:tcPr>
          <w:p w14:paraId="1ADC8AA3" w14:textId="77777777" w:rsidR="00E76080" w:rsidRDefault="00E76080"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E76080" w14:paraId="02AC59AE" w14:textId="77777777" w:rsidTr="00833F5B">
        <w:tc>
          <w:tcPr>
            <w:tcW w:w="1843" w:type="dxa"/>
            <w:tcBorders>
              <w:left w:val="single" w:sz="4" w:space="0" w:color="auto"/>
            </w:tcBorders>
          </w:tcPr>
          <w:p w14:paraId="594BD386" w14:textId="77777777" w:rsidR="00E76080" w:rsidRDefault="00E76080" w:rsidP="00833F5B">
            <w:pPr>
              <w:pStyle w:val="CRCoverPage"/>
              <w:spacing w:after="0"/>
              <w:rPr>
                <w:b/>
                <w:i/>
                <w:noProof/>
                <w:sz w:val="8"/>
                <w:szCs w:val="8"/>
              </w:rPr>
            </w:pPr>
          </w:p>
        </w:tc>
        <w:tc>
          <w:tcPr>
            <w:tcW w:w="1986" w:type="dxa"/>
            <w:gridSpan w:val="4"/>
          </w:tcPr>
          <w:p w14:paraId="4CFEA028" w14:textId="77777777" w:rsidR="00E76080" w:rsidRDefault="00E76080" w:rsidP="00833F5B">
            <w:pPr>
              <w:pStyle w:val="CRCoverPage"/>
              <w:spacing w:after="0"/>
              <w:rPr>
                <w:noProof/>
                <w:sz w:val="8"/>
                <w:szCs w:val="8"/>
              </w:rPr>
            </w:pPr>
          </w:p>
        </w:tc>
        <w:tc>
          <w:tcPr>
            <w:tcW w:w="2267" w:type="dxa"/>
            <w:gridSpan w:val="2"/>
          </w:tcPr>
          <w:p w14:paraId="5F530E9F" w14:textId="77777777" w:rsidR="00E76080" w:rsidRDefault="00E76080" w:rsidP="00833F5B">
            <w:pPr>
              <w:pStyle w:val="CRCoverPage"/>
              <w:spacing w:after="0"/>
              <w:rPr>
                <w:noProof/>
                <w:sz w:val="8"/>
                <w:szCs w:val="8"/>
              </w:rPr>
            </w:pPr>
          </w:p>
        </w:tc>
        <w:tc>
          <w:tcPr>
            <w:tcW w:w="1417" w:type="dxa"/>
            <w:gridSpan w:val="3"/>
          </w:tcPr>
          <w:p w14:paraId="1064DFC7" w14:textId="77777777" w:rsidR="00E76080" w:rsidRDefault="00E76080" w:rsidP="00833F5B">
            <w:pPr>
              <w:pStyle w:val="CRCoverPage"/>
              <w:spacing w:after="0"/>
              <w:rPr>
                <w:noProof/>
                <w:sz w:val="8"/>
                <w:szCs w:val="8"/>
              </w:rPr>
            </w:pPr>
          </w:p>
        </w:tc>
        <w:tc>
          <w:tcPr>
            <w:tcW w:w="2127" w:type="dxa"/>
            <w:tcBorders>
              <w:right w:val="single" w:sz="4" w:space="0" w:color="auto"/>
            </w:tcBorders>
          </w:tcPr>
          <w:p w14:paraId="08E98BFF" w14:textId="77777777" w:rsidR="00E76080" w:rsidRDefault="00E76080" w:rsidP="00833F5B">
            <w:pPr>
              <w:pStyle w:val="CRCoverPage"/>
              <w:spacing w:after="0"/>
              <w:rPr>
                <w:noProof/>
                <w:sz w:val="8"/>
                <w:szCs w:val="8"/>
              </w:rPr>
            </w:pPr>
          </w:p>
        </w:tc>
      </w:tr>
      <w:tr w:rsidR="00E76080" w14:paraId="143CB446" w14:textId="77777777" w:rsidTr="00833F5B">
        <w:trPr>
          <w:cantSplit/>
        </w:trPr>
        <w:tc>
          <w:tcPr>
            <w:tcW w:w="1843" w:type="dxa"/>
            <w:tcBorders>
              <w:left w:val="single" w:sz="4" w:space="0" w:color="auto"/>
            </w:tcBorders>
          </w:tcPr>
          <w:p w14:paraId="28F929DA" w14:textId="77777777" w:rsidR="00E76080" w:rsidRDefault="00E76080" w:rsidP="00833F5B">
            <w:pPr>
              <w:pStyle w:val="CRCoverPage"/>
              <w:tabs>
                <w:tab w:val="right" w:pos="1759"/>
              </w:tabs>
              <w:spacing w:after="0"/>
              <w:rPr>
                <w:b/>
                <w:i/>
                <w:noProof/>
              </w:rPr>
            </w:pPr>
            <w:r>
              <w:rPr>
                <w:b/>
                <w:i/>
                <w:noProof/>
              </w:rPr>
              <w:t>Category:</w:t>
            </w:r>
          </w:p>
        </w:tc>
        <w:tc>
          <w:tcPr>
            <w:tcW w:w="851" w:type="dxa"/>
            <w:shd w:val="pct30" w:color="FFFF00" w:fill="auto"/>
          </w:tcPr>
          <w:p w14:paraId="79C7482A" w14:textId="77777777" w:rsidR="00E76080" w:rsidRDefault="00E76080" w:rsidP="00833F5B">
            <w:pPr>
              <w:pStyle w:val="CRCoverPage"/>
              <w:spacing w:after="0"/>
              <w:ind w:left="100" w:right="-609"/>
              <w:rPr>
                <w:b/>
                <w:noProof/>
              </w:rPr>
            </w:pPr>
            <w:r>
              <w:rPr>
                <w:b/>
                <w:noProof/>
              </w:rPr>
              <w:t>F</w:t>
            </w:r>
          </w:p>
        </w:tc>
        <w:tc>
          <w:tcPr>
            <w:tcW w:w="3402" w:type="dxa"/>
            <w:gridSpan w:val="5"/>
            <w:tcBorders>
              <w:left w:val="nil"/>
            </w:tcBorders>
          </w:tcPr>
          <w:p w14:paraId="6D287E66" w14:textId="77777777" w:rsidR="00E76080" w:rsidRDefault="00E76080" w:rsidP="00833F5B">
            <w:pPr>
              <w:pStyle w:val="CRCoverPage"/>
              <w:spacing w:after="0"/>
              <w:rPr>
                <w:noProof/>
              </w:rPr>
            </w:pPr>
          </w:p>
        </w:tc>
        <w:tc>
          <w:tcPr>
            <w:tcW w:w="1417" w:type="dxa"/>
            <w:gridSpan w:val="3"/>
            <w:tcBorders>
              <w:left w:val="nil"/>
            </w:tcBorders>
          </w:tcPr>
          <w:p w14:paraId="4585F4BB" w14:textId="77777777" w:rsidR="00E76080" w:rsidRDefault="00E7608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A9681" w14:textId="77777777" w:rsidR="00E76080" w:rsidRDefault="00E7608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76080" w14:paraId="2B9940FB" w14:textId="77777777" w:rsidTr="00833F5B">
        <w:tc>
          <w:tcPr>
            <w:tcW w:w="1843" w:type="dxa"/>
            <w:tcBorders>
              <w:left w:val="single" w:sz="4" w:space="0" w:color="auto"/>
              <w:bottom w:val="single" w:sz="4" w:space="0" w:color="auto"/>
            </w:tcBorders>
          </w:tcPr>
          <w:p w14:paraId="77DC99FF" w14:textId="77777777" w:rsidR="00E76080" w:rsidRDefault="00E76080" w:rsidP="00833F5B">
            <w:pPr>
              <w:pStyle w:val="CRCoverPage"/>
              <w:spacing w:after="0"/>
              <w:rPr>
                <w:b/>
                <w:i/>
                <w:noProof/>
              </w:rPr>
            </w:pPr>
          </w:p>
        </w:tc>
        <w:tc>
          <w:tcPr>
            <w:tcW w:w="4677" w:type="dxa"/>
            <w:gridSpan w:val="8"/>
            <w:tcBorders>
              <w:bottom w:val="single" w:sz="4" w:space="0" w:color="auto"/>
            </w:tcBorders>
          </w:tcPr>
          <w:p w14:paraId="650CD128" w14:textId="77777777" w:rsidR="00E76080" w:rsidRDefault="00E7608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0DFBF" w14:textId="77777777" w:rsidR="00E76080" w:rsidRDefault="00E76080"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5471A8" w14:textId="77777777" w:rsidR="00E76080" w:rsidRPr="007C2097" w:rsidRDefault="00E7608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6080" w14:paraId="4C38DAE9" w14:textId="77777777" w:rsidTr="00833F5B">
        <w:tc>
          <w:tcPr>
            <w:tcW w:w="1843" w:type="dxa"/>
          </w:tcPr>
          <w:p w14:paraId="315E95E8" w14:textId="77777777" w:rsidR="00E76080" w:rsidRDefault="00E76080" w:rsidP="00833F5B">
            <w:pPr>
              <w:pStyle w:val="CRCoverPage"/>
              <w:spacing w:after="0"/>
              <w:rPr>
                <w:b/>
                <w:i/>
                <w:noProof/>
                <w:sz w:val="8"/>
                <w:szCs w:val="8"/>
              </w:rPr>
            </w:pPr>
          </w:p>
        </w:tc>
        <w:tc>
          <w:tcPr>
            <w:tcW w:w="7797" w:type="dxa"/>
            <w:gridSpan w:val="10"/>
          </w:tcPr>
          <w:p w14:paraId="14A9AC04" w14:textId="77777777" w:rsidR="00E76080" w:rsidRDefault="00E76080" w:rsidP="00833F5B">
            <w:pPr>
              <w:pStyle w:val="CRCoverPage"/>
              <w:spacing w:after="0"/>
              <w:rPr>
                <w:noProof/>
                <w:sz w:val="8"/>
                <w:szCs w:val="8"/>
              </w:rPr>
            </w:pPr>
          </w:p>
        </w:tc>
      </w:tr>
      <w:tr w:rsidR="00E76080" w14:paraId="0BF848EB" w14:textId="77777777" w:rsidTr="00833F5B">
        <w:tc>
          <w:tcPr>
            <w:tcW w:w="2694" w:type="dxa"/>
            <w:gridSpan w:val="2"/>
            <w:tcBorders>
              <w:top w:val="single" w:sz="4" w:space="0" w:color="auto"/>
              <w:left w:val="single" w:sz="4" w:space="0" w:color="auto"/>
            </w:tcBorders>
          </w:tcPr>
          <w:p w14:paraId="3C330518" w14:textId="77777777" w:rsidR="00E76080" w:rsidRDefault="00E7608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74B81" w14:textId="3641A731" w:rsidR="00E76080" w:rsidRDefault="00E76080" w:rsidP="00AA5816">
            <w:pPr>
              <w:pStyle w:val="CRCoverPage"/>
              <w:spacing w:after="0"/>
              <w:ind w:left="100"/>
            </w:pPr>
            <w:r w:rsidRPr="00AA5816">
              <w:rPr>
                <w:highlight w:val="yellow"/>
              </w:rPr>
              <w:t>The maximum output power for EN-DC configuration DC_38A_n78A is N/A which should be defined for PC3.</w:t>
            </w:r>
          </w:p>
        </w:tc>
      </w:tr>
      <w:tr w:rsidR="00E76080" w14:paraId="2FBA2C8F" w14:textId="77777777" w:rsidTr="00833F5B">
        <w:tc>
          <w:tcPr>
            <w:tcW w:w="2694" w:type="dxa"/>
            <w:gridSpan w:val="2"/>
            <w:tcBorders>
              <w:left w:val="single" w:sz="4" w:space="0" w:color="auto"/>
            </w:tcBorders>
          </w:tcPr>
          <w:p w14:paraId="4F120390"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011F7AE4" w14:textId="77777777" w:rsidR="00E76080" w:rsidRDefault="00E76080" w:rsidP="00833F5B">
            <w:pPr>
              <w:pStyle w:val="CRCoverPage"/>
              <w:spacing w:after="0"/>
              <w:rPr>
                <w:noProof/>
                <w:sz w:val="8"/>
                <w:szCs w:val="8"/>
              </w:rPr>
            </w:pPr>
          </w:p>
        </w:tc>
      </w:tr>
      <w:tr w:rsidR="00E76080" w14:paraId="017F8B16" w14:textId="77777777" w:rsidTr="00833F5B">
        <w:tc>
          <w:tcPr>
            <w:tcW w:w="2694" w:type="dxa"/>
            <w:gridSpan w:val="2"/>
            <w:tcBorders>
              <w:left w:val="single" w:sz="4" w:space="0" w:color="auto"/>
            </w:tcBorders>
          </w:tcPr>
          <w:p w14:paraId="144C387A" w14:textId="77777777" w:rsidR="00E76080" w:rsidRDefault="00E7608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8E1B" w14:textId="0FB7E45C" w:rsidR="00E76080" w:rsidRDefault="00E76080" w:rsidP="00AA5816">
            <w:pPr>
              <w:pStyle w:val="CRCoverPage"/>
              <w:spacing w:after="0"/>
              <w:ind w:left="100"/>
              <w:rPr>
                <w:noProof/>
                <w:lang w:eastAsia="zh-CN"/>
              </w:rPr>
            </w:pPr>
            <w:r w:rsidRPr="00AA5816">
              <w:rPr>
                <w:noProof/>
                <w:highlight w:val="yellow"/>
                <w:lang w:eastAsia="zh-CN"/>
              </w:rPr>
              <w:t>Add maximum output power for DC_38A_n78A.</w:t>
            </w:r>
          </w:p>
        </w:tc>
      </w:tr>
      <w:tr w:rsidR="00E76080" w14:paraId="4F7EEB1D" w14:textId="77777777" w:rsidTr="00833F5B">
        <w:tc>
          <w:tcPr>
            <w:tcW w:w="2694" w:type="dxa"/>
            <w:gridSpan w:val="2"/>
            <w:tcBorders>
              <w:left w:val="single" w:sz="4" w:space="0" w:color="auto"/>
            </w:tcBorders>
          </w:tcPr>
          <w:p w14:paraId="15078657"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5CB965B0" w14:textId="77777777" w:rsidR="00E76080" w:rsidRDefault="00E76080" w:rsidP="00833F5B">
            <w:pPr>
              <w:pStyle w:val="CRCoverPage"/>
              <w:spacing w:after="0"/>
              <w:rPr>
                <w:noProof/>
                <w:sz w:val="8"/>
                <w:szCs w:val="8"/>
              </w:rPr>
            </w:pPr>
          </w:p>
        </w:tc>
      </w:tr>
      <w:tr w:rsidR="00E76080" w14:paraId="78CC7D73" w14:textId="77777777" w:rsidTr="00833F5B">
        <w:tc>
          <w:tcPr>
            <w:tcW w:w="2694" w:type="dxa"/>
            <w:gridSpan w:val="2"/>
            <w:tcBorders>
              <w:left w:val="single" w:sz="4" w:space="0" w:color="auto"/>
              <w:bottom w:val="single" w:sz="4" w:space="0" w:color="auto"/>
            </w:tcBorders>
          </w:tcPr>
          <w:p w14:paraId="530E9558" w14:textId="77777777" w:rsidR="00E76080" w:rsidRDefault="00E7608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43AB1" w14:textId="2804EFB1" w:rsidR="00E76080" w:rsidRDefault="00E76080" w:rsidP="00AA5816">
            <w:pPr>
              <w:pStyle w:val="CRCoverPage"/>
              <w:spacing w:after="0"/>
              <w:ind w:left="100"/>
              <w:rPr>
                <w:noProof/>
                <w:lang w:eastAsia="zh-CN"/>
              </w:rPr>
            </w:pPr>
            <w:r>
              <w:rPr>
                <w:noProof/>
                <w:lang w:eastAsia="zh-CN"/>
              </w:rPr>
              <w:t>The maximum output power definition for DC_38A_n78A will be missing.</w:t>
            </w:r>
          </w:p>
        </w:tc>
      </w:tr>
      <w:tr w:rsidR="00E76080" w14:paraId="7D969892" w14:textId="77777777" w:rsidTr="00833F5B">
        <w:tc>
          <w:tcPr>
            <w:tcW w:w="2694" w:type="dxa"/>
            <w:gridSpan w:val="2"/>
          </w:tcPr>
          <w:p w14:paraId="57F5AD5F" w14:textId="77777777" w:rsidR="00E76080" w:rsidRDefault="00E76080" w:rsidP="00833F5B">
            <w:pPr>
              <w:pStyle w:val="CRCoverPage"/>
              <w:spacing w:after="0"/>
              <w:rPr>
                <w:b/>
                <w:i/>
                <w:noProof/>
                <w:sz w:val="8"/>
                <w:szCs w:val="8"/>
              </w:rPr>
            </w:pPr>
          </w:p>
        </w:tc>
        <w:tc>
          <w:tcPr>
            <w:tcW w:w="6946" w:type="dxa"/>
            <w:gridSpan w:val="9"/>
          </w:tcPr>
          <w:p w14:paraId="0708F473" w14:textId="77777777" w:rsidR="00E76080" w:rsidRDefault="00E76080" w:rsidP="00833F5B">
            <w:pPr>
              <w:pStyle w:val="CRCoverPage"/>
              <w:spacing w:after="0"/>
              <w:rPr>
                <w:noProof/>
                <w:sz w:val="8"/>
                <w:szCs w:val="8"/>
              </w:rPr>
            </w:pPr>
          </w:p>
        </w:tc>
      </w:tr>
      <w:tr w:rsidR="00E76080" w14:paraId="41E90223" w14:textId="77777777" w:rsidTr="00833F5B">
        <w:tc>
          <w:tcPr>
            <w:tcW w:w="2694" w:type="dxa"/>
            <w:gridSpan w:val="2"/>
            <w:tcBorders>
              <w:top w:val="single" w:sz="4" w:space="0" w:color="auto"/>
              <w:left w:val="single" w:sz="4" w:space="0" w:color="auto"/>
            </w:tcBorders>
          </w:tcPr>
          <w:p w14:paraId="15680D1B" w14:textId="77777777" w:rsidR="00E76080" w:rsidRDefault="00E7608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B8638" w14:textId="63672090" w:rsidR="00E76080" w:rsidRDefault="00E76080" w:rsidP="00833F5B">
            <w:pPr>
              <w:pStyle w:val="CRCoverPage"/>
              <w:spacing w:after="0"/>
              <w:ind w:left="100"/>
              <w:rPr>
                <w:noProof/>
                <w:lang w:eastAsia="zh-CN"/>
              </w:rPr>
            </w:pPr>
            <w:r w:rsidRPr="009E4B8D">
              <w:rPr>
                <w:rFonts w:eastAsia="Times New Roman"/>
                <w:lang w:eastAsia="en-GB"/>
              </w:rPr>
              <w:t>6.2B.1.3.3</w:t>
            </w:r>
            <w:r>
              <w:rPr>
                <w:rFonts w:eastAsia="Times New Roman"/>
                <w:lang w:eastAsia="en-GB"/>
              </w:rPr>
              <w:t xml:space="preserve">, </w:t>
            </w:r>
            <w:r w:rsidRPr="009E4B8D">
              <w:rPr>
                <w:rFonts w:eastAsia="Times New Roman"/>
                <w:lang w:eastAsia="en-GB"/>
              </w:rPr>
              <w:t>6.2B.1.3.5</w:t>
            </w:r>
          </w:p>
        </w:tc>
      </w:tr>
      <w:tr w:rsidR="00E76080" w14:paraId="3D535BEE" w14:textId="77777777" w:rsidTr="00833F5B">
        <w:tc>
          <w:tcPr>
            <w:tcW w:w="2694" w:type="dxa"/>
            <w:gridSpan w:val="2"/>
            <w:tcBorders>
              <w:left w:val="single" w:sz="4" w:space="0" w:color="auto"/>
            </w:tcBorders>
          </w:tcPr>
          <w:p w14:paraId="2303D2DB"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64BCE2BD" w14:textId="77777777" w:rsidR="00E76080" w:rsidRDefault="00E76080" w:rsidP="00833F5B">
            <w:pPr>
              <w:pStyle w:val="CRCoverPage"/>
              <w:spacing w:after="0"/>
              <w:rPr>
                <w:noProof/>
                <w:sz w:val="8"/>
                <w:szCs w:val="8"/>
              </w:rPr>
            </w:pPr>
          </w:p>
        </w:tc>
      </w:tr>
      <w:tr w:rsidR="00E76080" w14:paraId="73EB96EB" w14:textId="77777777" w:rsidTr="00833F5B">
        <w:tc>
          <w:tcPr>
            <w:tcW w:w="2694" w:type="dxa"/>
            <w:gridSpan w:val="2"/>
            <w:tcBorders>
              <w:left w:val="single" w:sz="4" w:space="0" w:color="auto"/>
            </w:tcBorders>
          </w:tcPr>
          <w:p w14:paraId="41FA892F" w14:textId="77777777" w:rsidR="00E76080" w:rsidRDefault="00E7608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DB41B" w14:textId="77777777" w:rsidR="00E76080" w:rsidRDefault="00E7608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3617" w14:textId="77777777" w:rsidR="00E76080" w:rsidRDefault="00E76080" w:rsidP="00833F5B">
            <w:pPr>
              <w:pStyle w:val="CRCoverPage"/>
              <w:spacing w:after="0"/>
              <w:jc w:val="center"/>
              <w:rPr>
                <w:b/>
                <w:caps/>
                <w:noProof/>
              </w:rPr>
            </w:pPr>
            <w:r>
              <w:rPr>
                <w:b/>
                <w:caps/>
                <w:noProof/>
              </w:rPr>
              <w:t>N</w:t>
            </w:r>
          </w:p>
        </w:tc>
        <w:tc>
          <w:tcPr>
            <w:tcW w:w="2977" w:type="dxa"/>
            <w:gridSpan w:val="4"/>
          </w:tcPr>
          <w:p w14:paraId="2A5EF8BB" w14:textId="77777777" w:rsidR="00E76080" w:rsidRDefault="00E7608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8F8C0" w14:textId="77777777" w:rsidR="00E76080" w:rsidRDefault="00E76080" w:rsidP="00833F5B">
            <w:pPr>
              <w:pStyle w:val="CRCoverPage"/>
              <w:spacing w:after="0"/>
              <w:ind w:left="99"/>
              <w:rPr>
                <w:noProof/>
              </w:rPr>
            </w:pPr>
          </w:p>
        </w:tc>
      </w:tr>
      <w:tr w:rsidR="00E76080" w14:paraId="02ECE52C" w14:textId="77777777" w:rsidTr="00833F5B">
        <w:tc>
          <w:tcPr>
            <w:tcW w:w="2694" w:type="dxa"/>
            <w:gridSpan w:val="2"/>
            <w:tcBorders>
              <w:left w:val="single" w:sz="4" w:space="0" w:color="auto"/>
            </w:tcBorders>
          </w:tcPr>
          <w:p w14:paraId="3009A5EA" w14:textId="77777777" w:rsidR="00E76080" w:rsidRDefault="00E7608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ED540"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7F0E3"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13A0F907" w14:textId="77777777" w:rsidR="00E76080" w:rsidRDefault="00E7608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E3CBD" w14:textId="77777777" w:rsidR="00E76080" w:rsidRDefault="00E76080" w:rsidP="00833F5B">
            <w:pPr>
              <w:pStyle w:val="CRCoverPage"/>
              <w:spacing w:after="0"/>
              <w:ind w:left="99"/>
              <w:rPr>
                <w:noProof/>
              </w:rPr>
            </w:pPr>
            <w:r>
              <w:rPr>
                <w:noProof/>
              </w:rPr>
              <w:t xml:space="preserve">TS/TR ... CR ... </w:t>
            </w:r>
          </w:p>
        </w:tc>
      </w:tr>
      <w:tr w:rsidR="00E76080" w14:paraId="02F9D326" w14:textId="77777777" w:rsidTr="00833F5B">
        <w:tc>
          <w:tcPr>
            <w:tcW w:w="2694" w:type="dxa"/>
            <w:gridSpan w:val="2"/>
            <w:tcBorders>
              <w:left w:val="single" w:sz="4" w:space="0" w:color="auto"/>
            </w:tcBorders>
          </w:tcPr>
          <w:p w14:paraId="55207989" w14:textId="77777777" w:rsidR="00E76080" w:rsidRDefault="00E7608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37195"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958CB"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01201A4C" w14:textId="77777777" w:rsidR="00E76080" w:rsidRDefault="00E7608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9D9214" w14:textId="77777777" w:rsidR="00E76080" w:rsidRDefault="00E76080" w:rsidP="00833F5B">
            <w:pPr>
              <w:pStyle w:val="CRCoverPage"/>
              <w:spacing w:after="0"/>
              <w:ind w:left="99"/>
              <w:rPr>
                <w:noProof/>
              </w:rPr>
            </w:pPr>
            <w:r>
              <w:rPr>
                <w:noProof/>
              </w:rPr>
              <w:t xml:space="preserve">TS/TR ... CR ... </w:t>
            </w:r>
          </w:p>
        </w:tc>
      </w:tr>
      <w:tr w:rsidR="00E76080" w14:paraId="51256FEB" w14:textId="77777777" w:rsidTr="00833F5B">
        <w:tc>
          <w:tcPr>
            <w:tcW w:w="2694" w:type="dxa"/>
            <w:gridSpan w:val="2"/>
            <w:tcBorders>
              <w:left w:val="single" w:sz="4" w:space="0" w:color="auto"/>
            </w:tcBorders>
          </w:tcPr>
          <w:p w14:paraId="45261B7E" w14:textId="77777777" w:rsidR="00E76080" w:rsidRDefault="00E7608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97D93"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36837"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09D1CA78" w14:textId="77777777" w:rsidR="00E76080" w:rsidRDefault="00E7608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111D1" w14:textId="77777777" w:rsidR="00E76080" w:rsidRDefault="00E76080" w:rsidP="00833F5B">
            <w:pPr>
              <w:pStyle w:val="CRCoverPage"/>
              <w:spacing w:after="0"/>
              <w:ind w:left="99"/>
              <w:rPr>
                <w:noProof/>
              </w:rPr>
            </w:pPr>
            <w:r>
              <w:rPr>
                <w:noProof/>
              </w:rPr>
              <w:t xml:space="preserve">TS/TR ... CR ... </w:t>
            </w:r>
          </w:p>
        </w:tc>
      </w:tr>
      <w:tr w:rsidR="00E76080" w14:paraId="6DE9E615" w14:textId="77777777" w:rsidTr="00833F5B">
        <w:tc>
          <w:tcPr>
            <w:tcW w:w="2694" w:type="dxa"/>
            <w:gridSpan w:val="2"/>
            <w:tcBorders>
              <w:left w:val="single" w:sz="4" w:space="0" w:color="auto"/>
            </w:tcBorders>
          </w:tcPr>
          <w:p w14:paraId="244360EA" w14:textId="77777777" w:rsidR="00E76080" w:rsidRDefault="00E76080" w:rsidP="00833F5B">
            <w:pPr>
              <w:pStyle w:val="CRCoverPage"/>
              <w:spacing w:after="0"/>
              <w:rPr>
                <w:b/>
                <w:i/>
                <w:noProof/>
              </w:rPr>
            </w:pPr>
          </w:p>
        </w:tc>
        <w:tc>
          <w:tcPr>
            <w:tcW w:w="6946" w:type="dxa"/>
            <w:gridSpan w:val="9"/>
            <w:tcBorders>
              <w:right w:val="single" w:sz="4" w:space="0" w:color="auto"/>
            </w:tcBorders>
          </w:tcPr>
          <w:p w14:paraId="47E9C2FB" w14:textId="77777777" w:rsidR="00E76080" w:rsidRDefault="00E76080" w:rsidP="00833F5B">
            <w:pPr>
              <w:pStyle w:val="CRCoverPage"/>
              <w:spacing w:after="0"/>
              <w:rPr>
                <w:noProof/>
              </w:rPr>
            </w:pPr>
          </w:p>
        </w:tc>
      </w:tr>
      <w:tr w:rsidR="00E76080" w14:paraId="4E77E31D" w14:textId="77777777" w:rsidTr="00833F5B">
        <w:tc>
          <w:tcPr>
            <w:tcW w:w="2694" w:type="dxa"/>
            <w:gridSpan w:val="2"/>
            <w:tcBorders>
              <w:left w:val="single" w:sz="4" w:space="0" w:color="auto"/>
              <w:bottom w:val="single" w:sz="4" w:space="0" w:color="auto"/>
            </w:tcBorders>
          </w:tcPr>
          <w:p w14:paraId="412C97BC" w14:textId="77777777" w:rsidR="00E76080" w:rsidRDefault="00E7608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D48C" w14:textId="77777777" w:rsidR="00E76080" w:rsidRDefault="00E76080" w:rsidP="00833F5B">
            <w:pPr>
              <w:pStyle w:val="CRCoverPage"/>
              <w:spacing w:after="0"/>
              <w:ind w:left="100"/>
              <w:rPr>
                <w:noProof/>
              </w:rPr>
            </w:pPr>
          </w:p>
        </w:tc>
      </w:tr>
      <w:tr w:rsidR="00E76080" w:rsidRPr="008863B9" w14:paraId="49C8DB48" w14:textId="77777777" w:rsidTr="00833F5B">
        <w:tc>
          <w:tcPr>
            <w:tcW w:w="2694" w:type="dxa"/>
            <w:gridSpan w:val="2"/>
            <w:tcBorders>
              <w:top w:val="single" w:sz="4" w:space="0" w:color="auto"/>
              <w:bottom w:val="single" w:sz="4" w:space="0" w:color="auto"/>
            </w:tcBorders>
          </w:tcPr>
          <w:p w14:paraId="6850AAB9" w14:textId="77777777" w:rsidR="00E76080" w:rsidRPr="008863B9" w:rsidRDefault="00E7608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25737" w14:textId="77777777" w:rsidR="00E76080" w:rsidRPr="008863B9" w:rsidRDefault="00E76080" w:rsidP="00833F5B">
            <w:pPr>
              <w:pStyle w:val="CRCoverPage"/>
              <w:spacing w:after="0"/>
              <w:ind w:left="100"/>
              <w:rPr>
                <w:noProof/>
                <w:sz w:val="8"/>
                <w:szCs w:val="8"/>
              </w:rPr>
            </w:pPr>
          </w:p>
        </w:tc>
      </w:tr>
      <w:tr w:rsidR="00E76080" w14:paraId="31226116" w14:textId="77777777" w:rsidTr="00833F5B">
        <w:tc>
          <w:tcPr>
            <w:tcW w:w="2694" w:type="dxa"/>
            <w:gridSpan w:val="2"/>
            <w:tcBorders>
              <w:top w:val="single" w:sz="4" w:space="0" w:color="auto"/>
              <w:left w:val="single" w:sz="4" w:space="0" w:color="auto"/>
              <w:bottom w:val="single" w:sz="4" w:space="0" w:color="auto"/>
            </w:tcBorders>
          </w:tcPr>
          <w:p w14:paraId="39912E33" w14:textId="77777777" w:rsidR="00E76080" w:rsidRDefault="00E7608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B1E5" w14:textId="77777777" w:rsidR="00E76080" w:rsidRPr="00AA5816" w:rsidRDefault="00AA5816" w:rsidP="00833F5B">
            <w:pPr>
              <w:pStyle w:val="CRCoverPage"/>
              <w:spacing w:after="0"/>
              <w:ind w:left="100"/>
              <w:rPr>
                <w:noProof/>
                <w:highlight w:val="yellow"/>
                <w:lang w:eastAsia="zh-CN"/>
              </w:rPr>
            </w:pPr>
            <w:r w:rsidRPr="00AA5816">
              <w:rPr>
                <w:rFonts w:hint="eastAsia"/>
                <w:noProof/>
                <w:highlight w:val="yellow"/>
                <w:lang w:eastAsia="zh-CN"/>
              </w:rPr>
              <w:t>R</w:t>
            </w:r>
            <w:r w:rsidRPr="00AA5816">
              <w:rPr>
                <w:noProof/>
                <w:highlight w:val="yellow"/>
                <w:lang w:eastAsia="zh-CN"/>
              </w:rPr>
              <w:t>5-243304r1:</w:t>
            </w:r>
          </w:p>
          <w:p w14:paraId="11A63A97" w14:textId="67A4BF09" w:rsidR="00AA5816" w:rsidRDefault="00AA5816" w:rsidP="00833F5B">
            <w:pPr>
              <w:pStyle w:val="CRCoverPage"/>
              <w:spacing w:after="0"/>
              <w:ind w:left="100"/>
              <w:rPr>
                <w:rFonts w:hint="eastAsia"/>
                <w:noProof/>
                <w:lang w:eastAsia="zh-CN"/>
              </w:rPr>
            </w:pPr>
            <w:r w:rsidRPr="00AA5816">
              <w:rPr>
                <w:noProof/>
                <w:highlight w:val="yellow"/>
                <w:lang w:eastAsia="zh-CN"/>
              </w:rPr>
              <w:t xml:space="preserve">Remove the IE </w:t>
            </w:r>
            <w:r w:rsidRPr="00AA5816">
              <w:rPr>
                <w:highlight w:val="yellow"/>
                <w:lang w:val="aa-ET" w:eastAsia="ja-JP"/>
              </w:rPr>
              <w:t>higher</w:t>
            </w:r>
            <w:r w:rsidRPr="00AA5816">
              <w:rPr>
                <w:highlight w:val="yellow"/>
              </w:rPr>
              <w:t>PowerLimitMRDC-r17</w:t>
            </w:r>
            <w:r w:rsidRPr="00AA5816">
              <w:rPr>
                <w:highlight w:val="yellow"/>
              </w:rPr>
              <w:t xml:space="preserve"> which is for Rel-17.</w:t>
            </w:r>
          </w:p>
        </w:tc>
      </w:tr>
    </w:tbl>
    <w:p w14:paraId="0EF3659B" w14:textId="77777777" w:rsidR="00E76080" w:rsidRDefault="00E76080" w:rsidP="00E76080">
      <w:pPr>
        <w:pStyle w:val="CRCoverPage"/>
        <w:spacing w:after="0"/>
        <w:rPr>
          <w:noProof/>
          <w:sz w:val="8"/>
          <w:szCs w:val="8"/>
        </w:rPr>
      </w:pPr>
    </w:p>
    <w:p w14:paraId="2A8DB244" w14:textId="77777777" w:rsidR="00E76080" w:rsidRDefault="00E76080" w:rsidP="00E76080">
      <w:pPr>
        <w:rPr>
          <w:noProof/>
        </w:rPr>
        <w:sectPr w:rsidR="00E7608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8FE959" w14:textId="77777777" w:rsidR="009E4B8D" w:rsidRPr="009E4B8D" w:rsidRDefault="009E4B8D" w:rsidP="009E4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 w:name="_Toc27475610"/>
      <w:bookmarkStart w:id="50" w:name="_Toc29495200"/>
      <w:bookmarkStart w:id="51" w:name="_Toc36116244"/>
      <w:bookmarkStart w:id="52" w:name="_Toc36118293"/>
      <w:bookmarkStart w:id="53" w:name="_Toc36560406"/>
      <w:bookmarkStart w:id="54" w:name="_Toc43976903"/>
      <w:bookmarkStart w:id="55" w:name="_Toc52213476"/>
      <w:bookmarkStart w:id="56" w:name="_Toc60742932"/>
      <w:bookmarkStart w:id="57" w:name="_Toc68206112"/>
      <w:bookmarkStart w:id="58" w:name="_Toc75971910"/>
      <w:bookmarkStart w:id="59" w:name="_Toc85051332"/>
      <w:bookmarkStart w:id="60" w:name="_Toc90493330"/>
      <w:bookmarkStart w:id="61" w:name="_Toc90493970"/>
      <w:bookmarkStart w:id="62" w:name="_Toc100093993"/>
      <w:bookmarkStart w:id="63" w:name="_Toc106872637"/>
      <w:bookmarkStart w:id="64" w:name="_Toc163743374"/>
      <w:r w:rsidRPr="009E4B8D">
        <w:rPr>
          <w:rFonts w:ascii="Arial" w:eastAsia="Times New Roman" w:hAnsi="Arial"/>
          <w:sz w:val="24"/>
          <w:lang w:eastAsia="en-GB"/>
        </w:rPr>
        <w:t>6.2B.1.3</w:t>
      </w:r>
      <w:r w:rsidRPr="009E4B8D">
        <w:rPr>
          <w:rFonts w:ascii="Arial" w:eastAsia="Times New Roman" w:hAnsi="Arial"/>
          <w:sz w:val="24"/>
          <w:lang w:eastAsia="en-GB"/>
        </w:rPr>
        <w:tab/>
        <w:t>UE Maximum Output Power for Inter-Band EN-DC within FR1</w:t>
      </w:r>
      <w:bookmarkEnd w:id="49"/>
      <w:bookmarkEnd w:id="50"/>
      <w:bookmarkEnd w:id="51"/>
      <w:bookmarkEnd w:id="52"/>
      <w:bookmarkEnd w:id="53"/>
      <w:bookmarkEnd w:id="54"/>
      <w:bookmarkEnd w:id="55"/>
      <w:bookmarkEnd w:id="56"/>
      <w:bookmarkEnd w:id="57"/>
      <w:bookmarkEnd w:id="58"/>
      <w:bookmarkEnd w:id="59"/>
      <w:bookmarkEnd w:id="60"/>
      <w:bookmarkEnd w:id="61"/>
      <w:r w:rsidRPr="009E4B8D">
        <w:rPr>
          <w:rFonts w:ascii="Arial" w:eastAsia="Times New Roman" w:hAnsi="Arial"/>
          <w:sz w:val="24"/>
          <w:lang w:eastAsia="en-GB"/>
        </w:rPr>
        <w:t xml:space="preserve"> (1 E-UTRA CC, 1 NR CC)</w:t>
      </w:r>
      <w:bookmarkEnd w:id="62"/>
      <w:bookmarkEnd w:id="63"/>
      <w:bookmarkEnd w:id="64"/>
    </w:p>
    <w:p w14:paraId="4EF7FC48"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5" w:name="_CR6_2B_1_3_1"/>
      <w:r w:rsidRPr="009E4B8D">
        <w:rPr>
          <w:rFonts w:ascii="Arial" w:eastAsia="Times New Roman" w:hAnsi="Arial"/>
          <w:lang w:eastAsia="en-GB"/>
        </w:rPr>
        <w:t>6.2B.1.3.1</w:t>
      </w:r>
      <w:r w:rsidRPr="009E4B8D">
        <w:rPr>
          <w:rFonts w:ascii="Arial" w:eastAsia="Times New Roman" w:hAnsi="Arial"/>
          <w:lang w:eastAsia="en-GB"/>
        </w:rPr>
        <w:tab/>
        <w:t>Test purpose</w:t>
      </w:r>
    </w:p>
    <w:bookmarkEnd w:id="65"/>
    <w:p w14:paraId="1A96473A"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To verify that the error of the UE maximum output power does not exceed the range prescribed by the specified nominal maximum output power and tolerance.</w:t>
      </w:r>
    </w:p>
    <w:p w14:paraId="12373338"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An excess maximum output power has the possibility to interfere to other channels or other systems. A small maximum output power decreases the coverage area.</w:t>
      </w:r>
    </w:p>
    <w:p w14:paraId="6AB4B931"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6" w:name="_CR6_2B_1_3_2"/>
      <w:r w:rsidRPr="009E4B8D">
        <w:rPr>
          <w:rFonts w:ascii="Arial" w:eastAsia="Times New Roman" w:hAnsi="Arial"/>
          <w:lang w:eastAsia="en-GB"/>
        </w:rPr>
        <w:t>6.2B.1.3.2</w:t>
      </w:r>
      <w:r w:rsidRPr="009E4B8D">
        <w:rPr>
          <w:rFonts w:ascii="Arial" w:eastAsia="Times New Roman" w:hAnsi="Arial"/>
          <w:lang w:eastAsia="en-GB"/>
        </w:rPr>
        <w:tab/>
        <w:t>Test applicability</w:t>
      </w:r>
    </w:p>
    <w:bookmarkEnd w:id="66"/>
    <w:p w14:paraId="32318270"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This test applies to all types of E-UTRA UE release 15 and forward, supporting inter-band EN-DC with 1 E-UTRA CC and 1 NR CC operating on FR1.</w:t>
      </w:r>
    </w:p>
    <w:p w14:paraId="3065E345"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7" w:name="_CR6_2B_1_3_3"/>
      <w:r w:rsidRPr="009E4B8D">
        <w:rPr>
          <w:rFonts w:ascii="Arial" w:eastAsia="Times New Roman" w:hAnsi="Arial"/>
          <w:lang w:eastAsia="en-GB"/>
        </w:rPr>
        <w:t>6.2B.1.3.3</w:t>
      </w:r>
      <w:r w:rsidRPr="009E4B8D">
        <w:rPr>
          <w:rFonts w:ascii="Arial" w:eastAsia="Times New Roman" w:hAnsi="Arial"/>
          <w:lang w:eastAsia="en-GB"/>
        </w:rPr>
        <w:tab/>
        <w:t>Minimum conformance requirements</w:t>
      </w:r>
    </w:p>
    <w:bookmarkEnd w:id="67"/>
    <w:p w14:paraId="4FCCAD13"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A189807"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8" w:name="_CRTable6_2B_1_3_31"/>
      <w:bookmarkStart w:id="69" w:name="_Hlk60607932"/>
      <w:r w:rsidRPr="009E4B8D">
        <w:rPr>
          <w:rFonts w:ascii="Arial" w:eastAsia="Times New Roman" w:hAnsi="Arial"/>
          <w:b/>
          <w:lang w:eastAsia="en-GB"/>
        </w:rPr>
        <w:lastRenderedPageBreak/>
        <w:t xml:space="preserve">Table </w:t>
      </w:r>
      <w:bookmarkEnd w:id="68"/>
      <w:r w:rsidRPr="009E4B8D">
        <w:rPr>
          <w:rFonts w:ascii="Arial" w:eastAsia="Times New Roman" w:hAnsi="Arial"/>
          <w:b/>
          <w:lang w:eastAsia="en-GB"/>
        </w:rPr>
        <w:t>6.2B.1.3.3-1</w:t>
      </w:r>
      <w:bookmarkEnd w:id="69"/>
      <w:r w:rsidRPr="009E4B8D">
        <w:rPr>
          <w:rFonts w:ascii="Arial" w:eastAsia="Times New Roman" w:hAnsi="Arial"/>
          <w:b/>
          <w:lang w:eastAsia="en-GB"/>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9E4B8D" w:rsidRPr="009E4B8D" w14:paraId="5936D55C" w14:textId="77777777" w:rsidTr="00CF52EE">
        <w:trPr>
          <w:trHeight w:val="288"/>
          <w:tblHeader/>
          <w:jc w:val="center"/>
        </w:trPr>
        <w:tc>
          <w:tcPr>
            <w:tcW w:w="2160" w:type="dxa"/>
            <w:vAlign w:val="center"/>
          </w:tcPr>
          <w:p w14:paraId="1C8D34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2093" w:type="dxa"/>
          </w:tcPr>
          <w:p w14:paraId="7023614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185787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(dBm)</w:t>
            </w:r>
          </w:p>
        </w:tc>
        <w:tc>
          <w:tcPr>
            <w:tcW w:w="2093" w:type="dxa"/>
          </w:tcPr>
          <w:p w14:paraId="70EEA3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0DFA18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755" w:type="dxa"/>
            <w:vAlign w:val="center"/>
          </w:tcPr>
          <w:p w14:paraId="4E92A9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3</w:t>
            </w:r>
          </w:p>
          <w:p w14:paraId="6B88F3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(dBm)</w:t>
            </w:r>
          </w:p>
        </w:tc>
        <w:tc>
          <w:tcPr>
            <w:tcW w:w="1832" w:type="dxa"/>
            <w:vAlign w:val="center"/>
          </w:tcPr>
          <w:p w14:paraId="7FEC30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2310DE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r>
      <w:tr w:rsidR="009E4B8D" w:rsidRPr="009E4B8D" w14:paraId="48E9AE9E" w14:textId="77777777" w:rsidTr="00CF52EE">
        <w:trPr>
          <w:trHeight w:val="288"/>
          <w:jc w:val="center"/>
        </w:trPr>
        <w:tc>
          <w:tcPr>
            <w:tcW w:w="2160" w:type="dxa"/>
            <w:vAlign w:val="center"/>
          </w:tcPr>
          <w:p w14:paraId="27A41A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DC_1A_n3A</w:t>
            </w:r>
          </w:p>
        </w:tc>
        <w:tc>
          <w:tcPr>
            <w:tcW w:w="2093" w:type="dxa"/>
          </w:tcPr>
          <w:p w14:paraId="5D8E8A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0558E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D4674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2E93D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9923C2A"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DCD0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D2635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DDA75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DF35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0890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1664566"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1B11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B8C95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B401F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07EE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648C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0ECBF5D"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150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AF7D8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13CF5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A9084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53157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5BE4854" w14:textId="77777777" w:rsidTr="00CF52EE">
        <w:trPr>
          <w:trHeight w:val="288"/>
          <w:jc w:val="center"/>
        </w:trPr>
        <w:tc>
          <w:tcPr>
            <w:tcW w:w="2160" w:type="dxa"/>
            <w:vAlign w:val="center"/>
          </w:tcPr>
          <w:p w14:paraId="057624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DC_1A_n28A</w:t>
            </w:r>
          </w:p>
        </w:tc>
        <w:tc>
          <w:tcPr>
            <w:tcW w:w="2093" w:type="dxa"/>
          </w:tcPr>
          <w:p w14:paraId="206175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F4A0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4BAF4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3476A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C4A9718" w14:textId="77777777" w:rsidTr="00CF52EE">
        <w:trPr>
          <w:trHeight w:val="288"/>
          <w:jc w:val="center"/>
        </w:trPr>
        <w:tc>
          <w:tcPr>
            <w:tcW w:w="2160" w:type="dxa"/>
            <w:vAlign w:val="center"/>
          </w:tcPr>
          <w:p w14:paraId="7FE993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ja-JP"/>
              </w:rPr>
              <w:t>DC_1A_n41A</w:t>
            </w:r>
          </w:p>
        </w:tc>
        <w:tc>
          <w:tcPr>
            <w:tcW w:w="2093" w:type="dxa"/>
          </w:tcPr>
          <w:p w14:paraId="3EBA95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715FD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19DE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c>
          <w:tcPr>
            <w:tcW w:w="1832" w:type="dxa"/>
            <w:vAlign w:val="center"/>
          </w:tcPr>
          <w:p w14:paraId="62E0FC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r>
      <w:tr w:rsidR="009E4B8D" w:rsidRPr="009E4B8D" w14:paraId="53563FD2" w14:textId="77777777" w:rsidTr="00CF52EE">
        <w:trPr>
          <w:trHeight w:val="288"/>
          <w:jc w:val="center"/>
        </w:trPr>
        <w:tc>
          <w:tcPr>
            <w:tcW w:w="2160" w:type="dxa"/>
            <w:vAlign w:val="center"/>
          </w:tcPr>
          <w:p w14:paraId="049365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DC_1A_n77A</w:t>
            </w:r>
          </w:p>
        </w:tc>
        <w:tc>
          <w:tcPr>
            <w:tcW w:w="2093" w:type="dxa"/>
          </w:tcPr>
          <w:p w14:paraId="25AB0F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E7742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02D22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84AF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644B48E" w14:textId="77777777" w:rsidTr="00CF52EE">
        <w:trPr>
          <w:trHeight w:val="288"/>
          <w:jc w:val="center"/>
        </w:trPr>
        <w:tc>
          <w:tcPr>
            <w:tcW w:w="2160" w:type="dxa"/>
            <w:vAlign w:val="center"/>
          </w:tcPr>
          <w:p w14:paraId="2EDB3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DC_1A_n78A</w:t>
            </w:r>
          </w:p>
        </w:tc>
        <w:tc>
          <w:tcPr>
            <w:tcW w:w="2093" w:type="dxa"/>
          </w:tcPr>
          <w:p w14:paraId="2C2192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1F051F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29999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99FE5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857E4" w14:textId="77777777" w:rsidTr="00CF52EE">
        <w:trPr>
          <w:trHeight w:val="288"/>
          <w:jc w:val="center"/>
        </w:trPr>
        <w:tc>
          <w:tcPr>
            <w:tcW w:w="2160" w:type="dxa"/>
            <w:vAlign w:val="center"/>
          </w:tcPr>
          <w:p w14:paraId="14CF5E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DC_1A_n79A</w:t>
            </w:r>
          </w:p>
        </w:tc>
        <w:tc>
          <w:tcPr>
            <w:tcW w:w="2093" w:type="dxa"/>
          </w:tcPr>
          <w:p w14:paraId="72567C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AEB35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C8234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A1773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80520AF" w14:textId="77777777" w:rsidTr="00CF52EE">
        <w:trPr>
          <w:trHeight w:val="288"/>
          <w:jc w:val="center"/>
        </w:trPr>
        <w:tc>
          <w:tcPr>
            <w:tcW w:w="2160" w:type="dxa"/>
            <w:vAlign w:val="center"/>
          </w:tcPr>
          <w:p w14:paraId="0B1088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DC_2A_n5A</w:t>
            </w:r>
          </w:p>
        </w:tc>
        <w:tc>
          <w:tcPr>
            <w:tcW w:w="2093" w:type="dxa"/>
          </w:tcPr>
          <w:p w14:paraId="145A9C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32D96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6F713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FC307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6EE8ED5" w14:textId="77777777" w:rsidTr="00CF52EE">
        <w:trPr>
          <w:trHeight w:val="288"/>
          <w:jc w:val="center"/>
        </w:trPr>
        <w:tc>
          <w:tcPr>
            <w:tcW w:w="2160" w:type="dxa"/>
            <w:vAlign w:val="center"/>
          </w:tcPr>
          <w:p w14:paraId="37C3B4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DC_2A_n41A</w:t>
            </w:r>
          </w:p>
        </w:tc>
        <w:tc>
          <w:tcPr>
            <w:tcW w:w="2093" w:type="dxa"/>
          </w:tcPr>
          <w:p w14:paraId="69EEF9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FE177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7B4EF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35535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9AFF22F" w14:textId="77777777" w:rsidTr="00CF52EE">
        <w:trPr>
          <w:trHeight w:val="288"/>
          <w:jc w:val="center"/>
        </w:trPr>
        <w:tc>
          <w:tcPr>
            <w:tcW w:w="2160" w:type="dxa"/>
            <w:vAlign w:val="center"/>
          </w:tcPr>
          <w:p w14:paraId="08EA2F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DC_2A_n66A</w:t>
            </w:r>
          </w:p>
        </w:tc>
        <w:tc>
          <w:tcPr>
            <w:tcW w:w="2093" w:type="dxa"/>
          </w:tcPr>
          <w:p w14:paraId="1B3710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A6E9B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0470E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0F45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2D9717E" w14:textId="77777777" w:rsidTr="00CF52EE">
        <w:trPr>
          <w:trHeight w:val="288"/>
          <w:jc w:val="center"/>
        </w:trPr>
        <w:tc>
          <w:tcPr>
            <w:tcW w:w="2160" w:type="dxa"/>
            <w:vAlign w:val="center"/>
          </w:tcPr>
          <w:p w14:paraId="1DEAF7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DC_2A_n71A</w:t>
            </w:r>
          </w:p>
        </w:tc>
        <w:tc>
          <w:tcPr>
            <w:tcW w:w="2093" w:type="dxa"/>
          </w:tcPr>
          <w:p w14:paraId="5A1573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3F77A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8100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4A4F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D73BB4E" w14:textId="77777777" w:rsidTr="00CF52EE">
        <w:trPr>
          <w:trHeight w:val="288"/>
          <w:jc w:val="center"/>
        </w:trPr>
        <w:tc>
          <w:tcPr>
            <w:tcW w:w="2160" w:type="dxa"/>
            <w:vAlign w:val="center"/>
          </w:tcPr>
          <w:p w14:paraId="0AE3AF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DC_2A_n77A</w:t>
            </w:r>
          </w:p>
        </w:tc>
        <w:tc>
          <w:tcPr>
            <w:tcW w:w="2093" w:type="dxa"/>
          </w:tcPr>
          <w:p w14:paraId="5BDF6B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252779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76626B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8CCA2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AE66B4" w14:textId="77777777" w:rsidTr="00CF52EE">
        <w:trPr>
          <w:trHeight w:val="288"/>
          <w:jc w:val="center"/>
        </w:trPr>
        <w:tc>
          <w:tcPr>
            <w:tcW w:w="2160" w:type="dxa"/>
            <w:vAlign w:val="center"/>
          </w:tcPr>
          <w:p w14:paraId="7BE55C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DC_2A_n78A</w:t>
            </w:r>
          </w:p>
        </w:tc>
        <w:tc>
          <w:tcPr>
            <w:tcW w:w="2093" w:type="dxa"/>
          </w:tcPr>
          <w:p w14:paraId="291996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B17E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541A3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318B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BBA41D0" w14:textId="77777777" w:rsidTr="00CF52E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AA6C9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B9A8E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tcPr>
          <w:p w14:paraId="1357E5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2E04FA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tcPr>
          <w:p w14:paraId="100A71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3DACE42"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7BC6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E871C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105601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838C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A083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CB3BA6F" w14:textId="77777777" w:rsidTr="00CF52EE">
        <w:trPr>
          <w:trHeight w:val="288"/>
          <w:jc w:val="center"/>
        </w:trPr>
        <w:tc>
          <w:tcPr>
            <w:tcW w:w="2160" w:type="dxa"/>
            <w:vAlign w:val="center"/>
          </w:tcPr>
          <w:p w14:paraId="0C27A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DC_3A_n7A</w:t>
            </w:r>
          </w:p>
        </w:tc>
        <w:tc>
          <w:tcPr>
            <w:tcW w:w="2093" w:type="dxa"/>
          </w:tcPr>
          <w:p w14:paraId="678951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A0DBD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C39DD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2FF71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174B3" w14:textId="77777777" w:rsidTr="00CF52EE">
        <w:trPr>
          <w:trHeight w:val="288"/>
          <w:jc w:val="center"/>
        </w:trPr>
        <w:tc>
          <w:tcPr>
            <w:tcW w:w="2160" w:type="dxa"/>
            <w:vAlign w:val="center"/>
          </w:tcPr>
          <w:p w14:paraId="260425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DC_3A_n8A</w:t>
            </w:r>
          </w:p>
        </w:tc>
        <w:tc>
          <w:tcPr>
            <w:tcW w:w="2093" w:type="dxa"/>
          </w:tcPr>
          <w:p w14:paraId="08210A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69FBB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8F211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9D40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076433" w14:textId="77777777" w:rsidTr="00CF52EE">
        <w:trPr>
          <w:trHeight w:val="288"/>
          <w:jc w:val="center"/>
        </w:trPr>
        <w:tc>
          <w:tcPr>
            <w:tcW w:w="2160" w:type="dxa"/>
            <w:vAlign w:val="center"/>
          </w:tcPr>
          <w:p w14:paraId="02D6BA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DC_3A_n28A</w:t>
            </w:r>
          </w:p>
        </w:tc>
        <w:tc>
          <w:tcPr>
            <w:tcW w:w="2093" w:type="dxa"/>
          </w:tcPr>
          <w:p w14:paraId="02BF0C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65D2D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FB17A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6B5BC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75DB71D" w14:textId="77777777" w:rsidTr="00CF52EE">
        <w:trPr>
          <w:trHeight w:val="288"/>
          <w:jc w:val="center"/>
        </w:trPr>
        <w:tc>
          <w:tcPr>
            <w:tcW w:w="2160" w:type="dxa"/>
            <w:vAlign w:val="center"/>
          </w:tcPr>
          <w:p w14:paraId="079B9F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DC_3A_n41A</w:t>
            </w:r>
          </w:p>
        </w:tc>
        <w:tc>
          <w:tcPr>
            <w:tcW w:w="2093" w:type="dxa"/>
          </w:tcPr>
          <w:p w14:paraId="78312A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1134C7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MS Mincho" w:hAnsi="Arial"/>
                <w:sz w:val="18"/>
                <w:lang w:eastAsia="en-GB"/>
              </w:rPr>
              <w:t>+2/-3</w:t>
            </w:r>
          </w:p>
        </w:tc>
        <w:tc>
          <w:tcPr>
            <w:tcW w:w="1755" w:type="dxa"/>
            <w:vAlign w:val="center"/>
          </w:tcPr>
          <w:p w14:paraId="30D92C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168E97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05825265" w14:textId="77777777" w:rsidTr="00CF52EE">
        <w:trPr>
          <w:trHeight w:val="288"/>
          <w:jc w:val="center"/>
        </w:trPr>
        <w:tc>
          <w:tcPr>
            <w:tcW w:w="2160" w:type="dxa"/>
            <w:vAlign w:val="center"/>
          </w:tcPr>
          <w:p w14:paraId="6146C9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DC_3A_n77A</w:t>
            </w:r>
          </w:p>
        </w:tc>
        <w:tc>
          <w:tcPr>
            <w:tcW w:w="2093" w:type="dxa"/>
          </w:tcPr>
          <w:p w14:paraId="73B1BC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04A47E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583BB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9AC63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5CB1EA3" w14:textId="77777777" w:rsidTr="00CF52EE">
        <w:trPr>
          <w:trHeight w:val="288"/>
          <w:jc w:val="center"/>
        </w:trPr>
        <w:tc>
          <w:tcPr>
            <w:tcW w:w="2160" w:type="dxa"/>
            <w:vAlign w:val="center"/>
          </w:tcPr>
          <w:p w14:paraId="739F91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DC_3A_n78A</w:t>
            </w:r>
          </w:p>
        </w:tc>
        <w:tc>
          <w:tcPr>
            <w:tcW w:w="2093" w:type="dxa"/>
            <w:vAlign w:val="center"/>
          </w:tcPr>
          <w:p w14:paraId="4B945D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6</w:t>
            </w:r>
          </w:p>
        </w:tc>
        <w:tc>
          <w:tcPr>
            <w:tcW w:w="2093" w:type="dxa"/>
            <w:vAlign w:val="center"/>
          </w:tcPr>
          <w:p w14:paraId="15C1BD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448E7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365E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3D87C" w14:textId="77777777" w:rsidTr="00CF52EE">
        <w:trPr>
          <w:trHeight w:val="288"/>
          <w:jc w:val="center"/>
        </w:trPr>
        <w:tc>
          <w:tcPr>
            <w:tcW w:w="2160" w:type="dxa"/>
            <w:vAlign w:val="center"/>
          </w:tcPr>
          <w:p w14:paraId="7C631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DC_3A_n79A</w:t>
            </w:r>
          </w:p>
        </w:tc>
        <w:tc>
          <w:tcPr>
            <w:tcW w:w="2093" w:type="dxa"/>
          </w:tcPr>
          <w:p w14:paraId="002C6D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4363E6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A7B8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0AC65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997250A" w14:textId="77777777" w:rsidTr="00CF52EE">
        <w:trPr>
          <w:trHeight w:val="288"/>
          <w:jc w:val="center"/>
        </w:trPr>
        <w:tc>
          <w:tcPr>
            <w:tcW w:w="2160" w:type="dxa"/>
            <w:vAlign w:val="center"/>
          </w:tcPr>
          <w:p w14:paraId="5E84B6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w:t>
            </w:r>
            <w:r w:rsidRPr="009E4B8D">
              <w:rPr>
                <w:rFonts w:ascii="Arial" w:eastAsia="Times New Roman" w:hAnsi="Arial"/>
                <w:sz w:val="18"/>
                <w:lang w:eastAsia="en-GB"/>
              </w:rPr>
              <w:t>5A_n2A</w:t>
            </w:r>
          </w:p>
        </w:tc>
        <w:tc>
          <w:tcPr>
            <w:tcW w:w="2093" w:type="dxa"/>
          </w:tcPr>
          <w:p w14:paraId="246AB6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CF7B21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57794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77FB6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94F901C" w14:textId="77777777" w:rsidTr="00CF52EE">
        <w:trPr>
          <w:trHeight w:val="288"/>
          <w:jc w:val="center"/>
        </w:trPr>
        <w:tc>
          <w:tcPr>
            <w:tcW w:w="2160" w:type="dxa"/>
            <w:vAlign w:val="center"/>
          </w:tcPr>
          <w:p w14:paraId="0674A1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DC_5A_n40A</w:t>
            </w:r>
          </w:p>
        </w:tc>
        <w:tc>
          <w:tcPr>
            <w:tcW w:w="2093" w:type="dxa"/>
          </w:tcPr>
          <w:p w14:paraId="4366DC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C1C02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99BA9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3B8F3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893FC81" w14:textId="77777777" w:rsidTr="00CF52EE">
        <w:trPr>
          <w:trHeight w:val="288"/>
          <w:jc w:val="center"/>
        </w:trPr>
        <w:tc>
          <w:tcPr>
            <w:tcW w:w="2160" w:type="dxa"/>
            <w:vAlign w:val="center"/>
          </w:tcPr>
          <w:p w14:paraId="4C5849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DC_5A_n66A</w:t>
            </w:r>
          </w:p>
        </w:tc>
        <w:tc>
          <w:tcPr>
            <w:tcW w:w="2093" w:type="dxa"/>
          </w:tcPr>
          <w:p w14:paraId="721150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D4314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185EE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123B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AFED014" w14:textId="77777777" w:rsidTr="00CF52EE">
        <w:trPr>
          <w:trHeight w:val="288"/>
          <w:jc w:val="center"/>
        </w:trPr>
        <w:tc>
          <w:tcPr>
            <w:tcW w:w="2160" w:type="dxa"/>
            <w:vAlign w:val="center"/>
          </w:tcPr>
          <w:p w14:paraId="504A9F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DC_5A_n77A</w:t>
            </w:r>
          </w:p>
        </w:tc>
        <w:tc>
          <w:tcPr>
            <w:tcW w:w="2093" w:type="dxa"/>
          </w:tcPr>
          <w:p w14:paraId="59C78C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576BD0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5E2836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7BF8F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1F069E" w14:textId="77777777" w:rsidTr="00CF52EE">
        <w:trPr>
          <w:trHeight w:val="288"/>
          <w:jc w:val="center"/>
        </w:trPr>
        <w:tc>
          <w:tcPr>
            <w:tcW w:w="2160" w:type="dxa"/>
            <w:vAlign w:val="center"/>
          </w:tcPr>
          <w:p w14:paraId="3C814A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DC_5A_n78A</w:t>
            </w:r>
          </w:p>
        </w:tc>
        <w:tc>
          <w:tcPr>
            <w:tcW w:w="2093" w:type="dxa"/>
          </w:tcPr>
          <w:p w14:paraId="472676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9BBA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63C6F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92C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54223B6" w14:textId="77777777" w:rsidTr="00CF52EE">
        <w:trPr>
          <w:trHeight w:val="288"/>
          <w:jc w:val="center"/>
        </w:trPr>
        <w:tc>
          <w:tcPr>
            <w:tcW w:w="2160" w:type="dxa"/>
            <w:vAlign w:val="center"/>
          </w:tcPr>
          <w:p w14:paraId="124D7D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DC_7A_n1A</w:t>
            </w:r>
          </w:p>
        </w:tc>
        <w:tc>
          <w:tcPr>
            <w:tcW w:w="2093" w:type="dxa"/>
          </w:tcPr>
          <w:p w14:paraId="41DF96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99ECB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BF897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AE243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FCD6D21" w14:textId="77777777" w:rsidTr="00CF52EE">
        <w:trPr>
          <w:trHeight w:val="288"/>
          <w:jc w:val="center"/>
        </w:trPr>
        <w:tc>
          <w:tcPr>
            <w:tcW w:w="2160" w:type="dxa"/>
            <w:vAlign w:val="center"/>
          </w:tcPr>
          <w:p w14:paraId="1560D8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DC_7A_n3A</w:t>
            </w:r>
          </w:p>
        </w:tc>
        <w:tc>
          <w:tcPr>
            <w:tcW w:w="2093" w:type="dxa"/>
          </w:tcPr>
          <w:p w14:paraId="3F6E0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A81F5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6AFFB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8563F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99CE3A"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E06D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AE79A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023191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B576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8AD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3735504"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896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67404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BCA6C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FA80E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D3B35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5F47060" w14:textId="77777777" w:rsidTr="00CF52EE">
        <w:trPr>
          <w:trHeight w:val="288"/>
          <w:jc w:val="center"/>
        </w:trPr>
        <w:tc>
          <w:tcPr>
            <w:tcW w:w="2160" w:type="dxa"/>
            <w:vAlign w:val="center"/>
          </w:tcPr>
          <w:p w14:paraId="4A913C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DC_7A_n28A</w:t>
            </w:r>
          </w:p>
        </w:tc>
        <w:tc>
          <w:tcPr>
            <w:tcW w:w="2093" w:type="dxa"/>
          </w:tcPr>
          <w:p w14:paraId="40C3BC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01BBD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34B38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B716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A4A1508" w14:textId="77777777" w:rsidTr="00CF52EE">
        <w:trPr>
          <w:trHeight w:val="288"/>
          <w:jc w:val="center"/>
        </w:trPr>
        <w:tc>
          <w:tcPr>
            <w:tcW w:w="2160" w:type="dxa"/>
            <w:vAlign w:val="center"/>
          </w:tcPr>
          <w:p w14:paraId="3D8802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w:t>
            </w:r>
            <w:r w:rsidRPr="009E4B8D">
              <w:rPr>
                <w:rFonts w:ascii="Arial" w:eastAsia="Times New Roman" w:hAnsi="Arial"/>
                <w:sz w:val="18"/>
                <w:szCs w:val="18"/>
                <w:lang w:eastAsia="en-GB"/>
              </w:rPr>
              <w:t>7</w:t>
            </w:r>
            <w:r w:rsidRPr="009E4B8D">
              <w:rPr>
                <w:rFonts w:ascii="Arial" w:eastAsia="Times New Roman" w:hAnsi="Arial"/>
                <w:sz w:val="18"/>
                <w:szCs w:val="18"/>
                <w:lang w:eastAsia="fi-FI"/>
              </w:rPr>
              <w:t>A_n</w:t>
            </w:r>
            <w:r w:rsidRPr="009E4B8D">
              <w:rPr>
                <w:rFonts w:ascii="Arial" w:eastAsia="Times New Roman" w:hAnsi="Arial"/>
                <w:sz w:val="18"/>
                <w:szCs w:val="18"/>
                <w:lang w:eastAsia="en-GB"/>
              </w:rPr>
              <w:t>66</w:t>
            </w:r>
            <w:r w:rsidRPr="009E4B8D">
              <w:rPr>
                <w:rFonts w:ascii="Arial" w:eastAsia="Times New Roman" w:hAnsi="Arial"/>
                <w:sz w:val="18"/>
                <w:szCs w:val="18"/>
                <w:lang w:eastAsia="zh-TW"/>
              </w:rPr>
              <w:t>A</w:t>
            </w:r>
          </w:p>
        </w:tc>
        <w:tc>
          <w:tcPr>
            <w:tcW w:w="2093" w:type="dxa"/>
          </w:tcPr>
          <w:p w14:paraId="25C715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186B0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720D7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1E71C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EB62052" w14:textId="77777777" w:rsidTr="00CF52EE">
        <w:trPr>
          <w:trHeight w:val="288"/>
          <w:jc w:val="center"/>
        </w:trPr>
        <w:tc>
          <w:tcPr>
            <w:tcW w:w="2160" w:type="dxa"/>
            <w:vAlign w:val="center"/>
          </w:tcPr>
          <w:p w14:paraId="3715C5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DC_7A_n78A</w:t>
            </w:r>
          </w:p>
          <w:p w14:paraId="593B01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2093" w:type="dxa"/>
          </w:tcPr>
          <w:p w14:paraId="47B872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A11E7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BF653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3DFE0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56273B6" w14:textId="77777777" w:rsidTr="00CF52EE">
        <w:trPr>
          <w:trHeight w:val="288"/>
          <w:jc w:val="center"/>
        </w:trPr>
        <w:tc>
          <w:tcPr>
            <w:tcW w:w="2160" w:type="dxa"/>
            <w:vAlign w:val="center"/>
          </w:tcPr>
          <w:p w14:paraId="4C02AB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DC_8A_n1A</w:t>
            </w:r>
          </w:p>
        </w:tc>
        <w:tc>
          <w:tcPr>
            <w:tcW w:w="2093" w:type="dxa"/>
          </w:tcPr>
          <w:p w14:paraId="1D8892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B5BE3F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F4485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2C11C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0C8257A" w14:textId="77777777" w:rsidTr="00CF52EE">
        <w:trPr>
          <w:trHeight w:val="288"/>
          <w:jc w:val="center"/>
        </w:trPr>
        <w:tc>
          <w:tcPr>
            <w:tcW w:w="2160" w:type="dxa"/>
            <w:vAlign w:val="center"/>
          </w:tcPr>
          <w:p w14:paraId="5CFE02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DC_8A_n3A</w:t>
            </w:r>
          </w:p>
        </w:tc>
        <w:tc>
          <w:tcPr>
            <w:tcW w:w="2093" w:type="dxa"/>
          </w:tcPr>
          <w:p w14:paraId="17A2A7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61160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3B0F9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674B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2BF0FD" w14:textId="77777777" w:rsidTr="00CF52EE">
        <w:trPr>
          <w:trHeight w:val="288"/>
          <w:jc w:val="center"/>
        </w:trPr>
        <w:tc>
          <w:tcPr>
            <w:tcW w:w="2160" w:type="dxa"/>
            <w:vAlign w:val="center"/>
          </w:tcPr>
          <w:p w14:paraId="195260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DC_8A_n20A</w:t>
            </w:r>
          </w:p>
        </w:tc>
        <w:tc>
          <w:tcPr>
            <w:tcW w:w="2093" w:type="dxa"/>
          </w:tcPr>
          <w:p w14:paraId="0855D4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CA08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64A787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09F641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F49CE65" w14:textId="77777777" w:rsidTr="00CF52EE">
        <w:trPr>
          <w:trHeight w:val="288"/>
          <w:jc w:val="center"/>
        </w:trPr>
        <w:tc>
          <w:tcPr>
            <w:tcW w:w="2160" w:type="dxa"/>
          </w:tcPr>
          <w:p w14:paraId="7BC8E7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w:t>
            </w:r>
            <w:r w:rsidRPr="009E4B8D">
              <w:rPr>
                <w:rFonts w:ascii="Arial" w:eastAsia="Times New Roman" w:hAnsi="Arial"/>
                <w:sz w:val="18"/>
                <w:lang w:eastAsia="zh-CN"/>
              </w:rPr>
              <w:t>A_n28A</w:t>
            </w:r>
          </w:p>
        </w:tc>
        <w:tc>
          <w:tcPr>
            <w:tcW w:w="2093" w:type="dxa"/>
          </w:tcPr>
          <w:p w14:paraId="656193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B6E6E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069B2C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0A1128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2EE713B" w14:textId="77777777" w:rsidTr="00CF52EE">
        <w:trPr>
          <w:trHeight w:val="288"/>
          <w:jc w:val="center"/>
        </w:trPr>
        <w:tc>
          <w:tcPr>
            <w:tcW w:w="2160" w:type="dxa"/>
            <w:vAlign w:val="center"/>
          </w:tcPr>
          <w:p w14:paraId="5D7FD3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DC_8A_n41A</w:t>
            </w:r>
          </w:p>
        </w:tc>
        <w:tc>
          <w:tcPr>
            <w:tcW w:w="2093" w:type="dxa"/>
          </w:tcPr>
          <w:p w14:paraId="0BF03A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A0AB3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79C3B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FB30C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171EEA" w14:textId="77777777" w:rsidTr="00CF52EE">
        <w:trPr>
          <w:trHeight w:val="288"/>
          <w:jc w:val="center"/>
        </w:trPr>
        <w:tc>
          <w:tcPr>
            <w:tcW w:w="2160" w:type="dxa"/>
            <w:vAlign w:val="center"/>
          </w:tcPr>
          <w:p w14:paraId="107A9A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DC_8A_n77A</w:t>
            </w:r>
          </w:p>
        </w:tc>
        <w:tc>
          <w:tcPr>
            <w:tcW w:w="2093" w:type="dxa"/>
          </w:tcPr>
          <w:p w14:paraId="4A7E93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4E12B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D47B9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3B4FB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96C3014" w14:textId="77777777" w:rsidTr="00CF52EE">
        <w:trPr>
          <w:trHeight w:val="288"/>
          <w:jc w:val="center"/>
        </w:trPr>
        <w:tc>
          <w:tcPr>
            <w:tcW w:w="2160" w:type="dxa"/>
            <w:vAlign w:val="center"/>
          </w:tcPr>
          <w:p w14:paraId="3F09C2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DC_8A_n78A</w:t>
            </w:r>
          </w:p>
        </w:tc>
        <w:tc>
          <w:tcPr>
            <w:tcW w:w="2093" w:type="dxa"/>
          </w:tcPr>
          <w:p w14:paraId="748A1E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1BE36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93CE2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FC37B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72A0D6" w14:textId="77777777" w:rsidTr="00CF52EE">
        <w:trPr>
          <w:trHeight w:val="288"/>
          <w:jc w:val="center"/>
        </w:trPr>
        <w:tc>
          <w:tcPr>
            <w:tcW w:w="2160" w:type="dxa"/>
            <w:vAlign w:val="center"/>
          </w:tcPr>
          <w:p w14:paraId="367D4A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DC_8A_n81A_ULSUP-TDM_n78A</w:t>
            </w:r>
          </w:p>
        </w:tc>
        <w:tc>
          <w:tcPr>
            <w:tcW w:w="2093" w:type="dxa"/>
          </w:tcPr>
          <w:p w14:paraId="7FA99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5DFB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58CA5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FBC3C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1A1F7E8" w14:textId="77777777" w:rsidTr="00CF52EE">
        <w:trPr>
          <w:trHeight w:val="288"/>
          <w:jc w:val="center"/>
        </w:trPr>
        <w:tc>
          <w:tcPr>
            <w:tcW w:w="2160" w:type="dxa"/>
            <w:vAlign w:val="center"/>
          </w:tcPr>
          <w:p w14:paraId="5F90EF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DC_11A_n77A</w:t>
            </w:r>
          </w:p>
        </w:tc>
        <w:tc>
          <w:tcPr>
            <w:tcW w:w="2093" w:type="dxa"/>
          </w:tcPr>
          <w:p w14:paraId="56403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84988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81461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0EC3B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7412AD3" w14:textId="77777777" w:rsidTr="00CF52EE">
        <w:trPr>
          <w:trHeight w:val="288"/>
          <w:jc w:val="center"/>
        </w:trPr>
        <w:tc>
          <w:tcPr>
            <w:tcW w:w="2160" w:type="dxa"/>
            <w:vAlign w:val="center"/>
          </w:tcPr>
          <w:p w14:paraId="3DB02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DC_11A_n78A</w:t>
            </w:r>
          </w:p>
        </w:tc>
        <w:tc>
          <w:tcPr>
            <w:tcW w:w="2093" w:type="dxa"/>
          </w:tcPr>
          <w:p w14:paraId="2A3F2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41B23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02DA6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26928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975A5C9" w14:textId="77777777" w:rsidTr="00CF52EE">
        <w:trPr>
          <w:trHeight w:val="288"/>
          <w:jc w:val="center"/>
        </w:trPr>
        <w:tc>
          <w:tcPr>
            <w:tcW w:w="2160" w:type="dxa"/>
            <w:vAlign w:val="center"/>
          </w:tcPr>
          <w:p w14:paraId="1A14CE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DC_11A_n79A</w:t>
            </w:r>
          </w:p>
        </w:tc>
        <w:tc>
          <w:tcPr>
            <w:tcW w:w="2093" w:type="dxa"/>
          </w:tcPr>
          <w:p w14:paraId="2B3743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22888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8148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DF2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2FB333F" w14:textId="77777777" w:rsidTr="00CF52EE">
        <w:trPr>
          <w:trHeight w:val="288"/>
          <w:jc w:val="center"/>
        </w:trPr>
        <w:tc>
          <w:tcPr>
            <w:tcW w:w="2160" w:type="dxa"/>
            <w:vAlign w:val="center"/>
          </w:tcPr>
          <w:p w14:paraId="616605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DC_12A_n2A</w:t>
            </w:r>
          </w:p>
        </w:tc>
        <w:tc>
          <w:tcPr>
            <w:tcW w:w="2093" w:type="dxa"/>
          </w:tcPr>
          <w:p w14:paraId="21EB3F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8DCCE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9E5F7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5557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738AC5B" w14:textId="77777777" w:rsidTr="00CF52EE">
        <w:trPr>
          <w:trHeight w:val="288"/>
          <w:jc w:val="center"/>
        </w:trPr>
        <w:tc>
          <w:tcPr>
            <w:tcW w:w="2160" w:type="dxa"/>
            <w:vAlign w:val="center"/>
          </w:tcPr>
          <w:p w14:paraId="39E9D7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DC_12A_n5A</w:t>
            </w:r>
          </w:p>
        </w:tc>
        <w:tc>
          <w:tcPr>
            <w:tcW w:w="2093" w:type="dxa"/>
          </w:tcPr>
          <w:p w14:paraId="5B0593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007A1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FBEB4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832" w:type="dxa"/>
            <w:vAlign w:val="center"/>
          </w:tcPr>
          <w:p w14:paraId="121DAB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r>
      <w:tr w:rsidR="009E4B8D" w:rsidRPr="009E4B8D" w14:paraId="17A5F736" w14:textId="77777777" w:rsidTr="00CF52EE">
        <w:trPr>
          <w:trHeight w:val="288"/>
          <w:jc w:val="center"/>
        </w:trPr>
        <w:tc>
          <w:tcPr>
            <w:tcW w:w="2160" w:type="dxa"/>
            <w:vAlign w:val="center"/>
          </w:tcPr>
          <w:p w14:paraId="7438D8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DC_12A_n66A</w:t>
            </w:r>
          </w:p>
        </w:tc>
        <w:tc>
          <w:tcPr>
            <w:tcW w:w="2093" w:type="dxa"/>
          </w:tcPr>
          <w:p w14:paraId="43CC19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7FF6F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D5CEF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832" w:type="dxa"/>
            <w:vAlign w:val="center"/>
          </w:tcPr>
          <w:p w14:paraId="215A13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r>
      <w:tr w:rsidR="009E4B8D" w:rsidRPr="009E4B8D" w14:paraId="4401393D" w14:textId="77777777" w:rsidTr="00CF52EE">
        <w:trPr>
          <w:trHeight w:val="288"/>
          <w:jc w:val="center"/>
        </w:trPr>
        <w:tc>
          <w:tcPr>
            <w:tcW w:w="2160" w:type="dxa"/>
            <w:vAlign w:val="center"/>
          </w:tcPr>
          <w:p w14:paraId="550981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DC_12A_n77A</w:t>
            </w:r>
          </w:p>
        </w:tc>
        <w:tc>
          <w:tcPr>
            <w:tcW w:w="2093" w:type="dxa"/>
          </w:tcPr>
          <w:p w14:paraId="68CBFF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7515CD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0825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4802B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2B91B4" w14:textId="77777777" w:rsidTr="00CF52EE">
        <w:trPr>
          <w:trHeight w:val="288"/>
          <w:jc w:val="center"/>
        </w:trPr>
        <w:tc>
          <w:tcPr>
            <w:tcW w:w="2160" w:type="dxa"/>
            <w:vAlign w:val="center"/>
          </w:tcPr>
          <w:p w14:paraId="7DFDC1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DC_12A_n78A</w:t>
            </w:r>
          </w:p>
        </w:tc>
        <w:tc>
          <w:tcPr>
            <w:tcW w:w="2093" w:type="dxa"/>
          </w:tcPr>
          <w:p w14:paraId="0B07BE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tcPr>
          <w:p w14:paraId="432FD2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1C9E2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79AD87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790FD2C1" w14:textId="77777777" w:rsidTr="00CF52EE">
        <w:trPr>
          <w:trHeight w:val="288"/>
          <w:jc w:val="center"/>
        </w:trPr>
        <w:tc>
          <w:tcPr>
            <w:tcW w:w="2160" w:type="dxa"/>
            <w:vAlign w:val="center"/>
          </w:tcPr>
          <w:p w14:paraId="4F8150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DC_13A_n2A</w:t>
            </w:r>
          </w:p>
        </w:tc>
        <w:tc>
          <w:tcPr>
            <w:tcW w:w="2093" w:type="dxa"/>
            <w:vAlign w:val="center"/>
          </w:tcPr>
          <w:p w14:paraId="2F087A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vAlign w:val="center"/>
          </w:tcPr>
          <w:p w14:paraId="735D5F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601DD4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832" w:type="dxa"/>
            <w:vAlign w:val="center"/>
          </w:tcPr>
          <w:p w14:paraId="73720A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r>
      <w:tr w:rsidR="009E4B8D" w:rsidRPr="009E4B8D" w14:paraId="0473F9C1" w14:textId="77777777" w:rsidTr="00CF52EE">
        <w:trPr>
          <w:trHeight w:val="288"/>
          <w:jc w:val="center"/>
        </w:trPr>
        <w:tc>
          <w:tcPr>
            <w:tcW w:w="2160" w:type="dxa"/>
            <w:vAlign w:val="center"/>
          </w:tcPr>
          <w:p w14:paraId="6F151C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DC_13A_n66A</w:t>
            </w:r>
          </w:p>
        </w:tc>
        <w:tc>
          <w:tcPr>
            <w:tcW w:w="2093" w:type="dxa"/>
          </w:tcPr>
          <w:p w14:paraId="17F4BF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36995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4871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D9190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F6D20CE" w14:textId="77777777" w:rsidTr="00CF52EE">
        <w:trPr>
          <w:trHeight w:val="288"/>
          <w:jc w:val="center"/>
        </w:trPr>
        <w:tc>
          <w:tcPr>
            <w:tcW w:w="2160" w:type="dxa"/>
            <w:vAlign w:val="center"/>
          </w:tcPr>
          <w:p w14:paraId="70410B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DC_13A_n77A</w:t>
            </w:r>
          </w:p>
        </w:tc>
        <w:tc>
          <w:tcPr>
            <w:tcW w:w="2093" w:type="dxa"/>
          </w:tcPr>
          <w:p w14:paraId="0A5B46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6AAEE8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530C81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1C361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1C6831" w14:textId="77777777" w:rsidTr="00CF52EE">
        <w:trPr>
          <w:trHeight w:val="288"/>
          <w:jc w:val="center"/>
        </w:trPr>
        <w:tc>
          <w:tcPr>
            <w:tcW w:w="2160" w:type="dxa"/>
            <w:vAlign w:val="center"/>
          </w:tcPr>
          <w:p w14:paraId="789056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DC_14A_n2A</w:t>
            </w:r>
          </w:p>
        </w:tc>
        <w:tc>
          <w:tcPr>
            <w:tcW w:w="2093" w:type="dxa"/>
          </w:tcPr>
          <w:p w14:paraId="54563A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B015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8A1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68EF94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53275F6C" w14:textId="77777777" w:rsidTr="00CF52EE">
        <w:trPr>
          <w:trHeight w:val="288"/>
          <w:jc w:val="center"/>
        </w:trPr>
        <w:tc>
          <w:tcPr>
            <w:tcW w:w="2160" w:type="dxa"/>
            <w:vAlign w:val="center"/>
          </w:tcPr>
          <w:p w14:paraId="3ED5EB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DC_14A_n66A</w:t>
            </w:r>
          </w:p>
        </w:tc>
        <w:tc>
          <w:tcPr>
            <w:tcW w:w="2093" w:type="dxa"/>
          </w:tcPr>
          <w:p w14:paraId="2FBA72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EC9DF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18455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CD7F0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1B9E47B" w14:textId="77777777" w:rsidTr="00CF52EE">
        <w:trPr>
          <w:trHeight w:val="288"/>
          <w:jc w:val="center"/>
        </w:trPr>
        <w:tc>
          <w:tcPr>
            <w:tcW w:w="2160" w:type="dxa"/>
            <w:vAlign w:val="center"/>
          </w:tcPr>
          <w:p w14:paraId="28848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DC_14A_n77A</w:t>
            </w:r>
          </w:p>
        </w:tc>
        <w:tc>
          <w:tcPr>
            <w:tcW w:w="2093" w:type="dxa"/>
          </w:tcPr>
          <w:p w14:paraId="000446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3F0A62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0C7470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A080B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78C6481" w14:textId="77777777" w:rsidTr="00CF52EE">
        <w:trPr>
          <w:trHeight w:val="288"/>
          <w:jc w:val="center"/>
        </w:trPr>
        <w:tc>
          <w:tcPr>
            <w:tcW w:w="2160" w:type="dxa"/>
            <w:vAlign w:val="center"/>
          </w:tcPr>
          <w:p w14:paraId="637F2C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DC_18A_n77A</w:t>
            </w:r>
          </w:p>
        </w:tc>
        <w:tc>
          <w:tcPr>
            <w:tcW w:w="2093" w:type="dxa"/>
          </w:tcPr>
          <w:p w14:paraId="20CED7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3A2753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11B0F4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A456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83F282D" w14:textId="77777777" w:rsidTr="00CF52EE">
        <w:trPr>
          <w:trHeight w:val="288"/>
          <w:jc w:val="center"/>
        </w:trPr>
        <w:tc>
          <w:tcPr>
            <w:tcW w:w="2160" w:type="dxa"/>
            <w:vAlign w:val="center"/>
          </w:tcPr>
          <w:p w14:paraId="3FF891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DC_18A_n78A</w:t>
            </w:r>
          </w:p>
        </w:tc>
        <w:tc>
          <w:tcPr>
            <w:tcW w:w="2093" w:type="dxa"/>
          </w:tcPr>
          <w:p w14:paraId="3DF70B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97A60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6D2C1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E54DA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77B49CF" w14:textId="77777777" w:rsidTr="00CF52EE">
        <w:trPr>
          <w:trHeight w:val="288"/>
          <w:jc w:val="center"/>
        </w:trPr>
        <w:tc>
          <w:tcPr>
            <w:tcW w:w="2160" w:type="dxa"/>
            <w:vAlign w:val="center"/>
          </w:tcPr>
          <w:p w14:paraId="59F52A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DC_19A_n1A</w:t>
            </w:r>
          </w:p>
        </w:tc>
        <w:tc>
          <w:tcPr>
            <w:tcW w:w="2093" w:type="dxa"/>
          </w:tcPr>
          <w:p w14:paraId="2D64B1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B001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DEAA7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3878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CCCFC52" w14:textId="77777777" w:rsidTr="00CF52EE">
        <w:trPr>
          <w:trHeight w:val="288"/>
          <w:jc w:val="center"/>
        </w:trPr>
        <w:tc>
          <w:tcPr>
            <w:tcW w:w="2160" w:type="dxa"/>
            <w:vAlign w:val="center"/>
          </w:tcPr>
          <w:p w14:paraId="7FCB81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DC_18A_n79A</w:t>
            </w:r>
          </w:p>
        </w:tc>
        <w:tc>
          <w:tcPr>
            <w:tcW w:w="2093" w:type="dxa"/>
          </w:tcPr>
          <w:p w14:paraId="3D3ED1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E09B1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4E740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9568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C768E3B" w14:textId="77777777" w:rsidTr="00CF52EE">
        <w:trPr>
          <w:trHeight w:val="288"/>
          <w:jc w:val="center"/>
        </w:trPr>
        <w:tc>
          <w:tcPr>
            <w:tcW w:w="2160" w:type="dxa"/>
            <w:vAlign w:val="center"/>
          </w:tcPr>
          <w:p w14:paraId="3EF8C1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DC_19A_n77A</w:t>
            </w:r>
          </w:p>
        </w:tc>
        <w:tc>
          <w:tcPr>
            <w:tcW w:w="2093" w:type="dxa"/>
          </w:tcPr>
          <w:p w14:paraId="6833E5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FC3C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ADE3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5F2BE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9B9A09" w14:textId="77777777" w:rsidTr="00CF52EE">
        <w:trPr>
          <w:trHeight w:val="288"/>
          <w:jc w:val="center"/>
        </w:trPr>
        <w:tc>
          <w:tcPr>
            <w:tcW w:w="2160" w:type="dxa"/>
            <w:vAlign w:val="center"/>
          </w:tcPr>
          <w:p w14:paraId="3B3B24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DC_19A_n78A</w:t>
            </w:r>
          </w:p>
        </w:tc>
        <w:tc>
          <w:tcPr>
            <w:tcW w:w="2093" w:type="dxa"/>
          </w:tcPr>
          <w:p w14:paraId="66FA15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232517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0FD92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E1FC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BB1B1E4" w14:textId="77777777" w:rsidTr="00CF52EE">
        <w:trPr>
          <w:trHeight w:val="288"/>
          <w:jc w:val="center"/>
        </w:trPr>
        <w:tc>
          <w:tcPr>
            <w:tcW w:w="2160" w:type="dxa"/>
            <w:vAlign w:val="center"/>
          </w:tcPr>
          <w:p w14:paraId="4E7116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DC_19A_n79A</w:t>
            </w:r>
          </w:p>
        </w:tc>
        <w:tc>
          <w:tcPr>
            <w:tcW w:w="2093" w:type="dxa"/>
          </w:tcPr>
          <w:p w14:paraId="63818D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C24F0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038AE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98057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6D5F185" w14:textId="77777777" w:rsidTr="00CF52EE">
        <w:trPr>
          <w:trHeight w:val="288"/>
          <w:jc w:val="center"/>
        </w:trPr>
        <w:tc>
          <w:tcPr>
            <w:tcW w:w="2160" w:type="dxa"/>
            <w:vAlign w:val="center"/>
          </w:tcPr>
          <w:p w14:paraId="0B024A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DC_20A_n1A</w:t>
            </w:r>
          </w:p>
        </w:tc>
        <w:tc>
          <w:tcPr>
            <w:tcW w:w="2093" w:type="dxa"/>
          </w:tcPr>
          <w:p w14:paraId="71EA2B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F9261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DC0B8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56536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A606715" w14:textId="77777777" w:rsidTr="00CF52EE">
        <w:trPr>
          <w:trHeight w:val="288"/>
          <w:jc w:val="center"/>
        </w:trPr>
        <w:tc>
          <w:tcPr>
            <w:tcW w:w="2160" w:type="dxa"/>
            <w:vAlign w:val="center"/>
          </w:tcPr>
          <w:p w14:paraId="389F72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DC_20A_n3A</w:t>
            </w:r>
          </w:p>
        </w:tc>
        <w:tc>
          <w:tcPr>
            <w:tcW w:w="2093" w:type="dxa"/>
          </w:tcPr>
          <w:p w14:paraId="58021E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44A54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288E5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8D83B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BDA63C" w14:textId="77777777" w:rsidTr="00CF52EE">
        <w:trPr>
          <w:trHeight w:val="288"/>
          <w:jc w:val="center"/>
        </w:trPr>
        <w:tc>
          <w:tcPr>
            <w:tcW w:w="2160" w:type="dxa"/>
            <w:vAlign w:val="center"/>
          </w:tcPr>
          <w:p w14:paraId="2F5F56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DC_20A_n7A</w:t>
            </w:r>
          </w:p>
        </w:tc>
        <w:tc>
          <w:tcPr>
            <w:tcW w:w="2093" w:type="dxa"/>
          </w:tcPr>
          <w:p w14:paraId="777952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457A4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15729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7D245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88D97F4" w14:textId="77777777" w:rsidTr="00CF52EE">
        <w:trPr>
          <w:trHeight w:val="288"/>
          <w:jc w:val="center"/>
        </w:trPr>
        <w:tc>
          <w:tcPr>
            <w:tcW w:w="2160" w:type="dxa"/>
            <w:vAlign w:val="center"/>
          </w:tcPr>
          <w:p w14:paraId="7E9F24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DC_20A_n8A</w:t>
            </w:r>
          </w:p>
        </w:tc>
        <w:tc>
          <w:tcPr>
            <w:tcW w:w="2093" w:type="dxa"/>
          </w:tcPr>
          <w:p w14:paraId="3A4B71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B55A6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FDCEC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97AD6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3FD41B2" w14:textId="77777777" w:rsidTr="00CF52EE">
        <w:trPr>
          <w:trHeight w:val="288"/>
          <w:jc w:val="center"/>
        </w:trPr>
        <w:tc>
          <w:tcPr>
            <w:tcW w:w="2160" w:type="dxa"/>
            <w:vAlign w:val="center"/>
          </w:tcPr>
          <w:p w14:paraId="6B0B76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DC_20A_n28A</w:t>
            </w:r>
          </w:p>
        </w:tc>
        <w:tc>
          <w:tcPr>
            <w:tcW w:w="2093" w:type="dxa"/>
          </w:tcPr>
          <w:p w14:paraId="31DE7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F4AC9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316BE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A9A7E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1BC1A15" w14:textId="77777777" w:rsidTr="00CF52EE">
        <w:trPr>
          <w:trHeight w:val="288"/>
          <w:jc w:val="center"/>
        </w:trPr>
        <w:tc>
          <w:tcPr>
            <w:tcW w:w="2160" w:type="dxa"/>
            <w:vAlign w:val="center"/>
          </w:tcPr>
          <w:p w14:paraId="05CE41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DC_20A_n78A</w:t>
            </w:r>
          </w:p>
        </w:tc>
        <w:tc>
          <w:tcPr>
            <w:tcW w:w="2093" w:type="dxa"/>
          </w:tcPr>
          <w:p w14:paraId="54B2A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5291E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58106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1D8B5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1089F7" w14:textId="77777777" w:rsidTr="00CF52EE">
        <w:trPr>
          <w:trHeight w:val="288"/>
          <w:jc w:val="center"/>
        </w:trPr>
        <w:tc>
          <w:tcPr>
            <w:tcW w:w="2160" w:type="dxa"/>
            <w:vAlign w:val="center"/>
          </w:tcPr>
          <w:p w14:paraId="48416D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DC_21A_n1A</w:t>
            </w:r>
          </w:p>
        </w:tc>
        <w:tc>
          <w:tcPr>
            <w:tcW w:w="2093" w:type="dxa"/>
          </w:tcPr>
          <w:p w14:paraId="111560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C36B9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A81E8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4BD7A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DB31D33" w14:textId="77777777" w:rsidTr="00CF52EE">
        <w:trPr>
          <w:trHeight w:val="288"/>
          <w:jc w:val="center"/>
        </w:trPr>
        <w:tc>
          <w:tcPr>
            <w:tcW w:w="2160" w:type="dxa"/>
            <w:vAlign w:val="center"/>
          </w:tcPr>
          <w:p w14:paraId="798994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DC_21A_n28A</w:t>
            </w:r>
          </w:p>
        </w:tc>
        <w:tc>
          <w:tcPr>
            <w:tcW w:w="2093" w:type="dxa"/>
          </w:tcPr>
          <w:p w14:paraId="2E2364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EC9B3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AF473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F01A8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D45B8B5" w14:textId="77777777" w:rsidTr="00CF52EE">
        <w:trPr>
          <w:trHeight w:val="288"/>
          <w:jc w:val="center"/>
        </w:trPr>
        <w:tc>
          <w:tcPr>
            <w:tcW w:w="2160" w:type="dxa"/>
            <w:vAlign w:val="center"/>
          </w:tcPr>
          <w:p w14:paraId="2B73EC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DC_21A_n77A</w:t>
            </w:r>
          </w:p>
        </w:tc>
        <w:tc>
          <w:tcPr>
            <w:tcW w:w="2093" w:type="dxa"/>
          </w:tcPr>
          <w:p w14:paraId="1940A1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7BD3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C5C07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1964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F1DA3B9" w14:textId="77777777" w:rsidTr="00CF52EE">
        <w:trPr>
          <w:trHeight w:val="288"/>
          <w:jc w:val="center"/>
        </w:trPr>
        <w:tc>
          <w:tcPr>
            <w:tcW w:w="2160" w:type="dxa"/>
            <w:vAlign w:val="center"/>
          </w:tcPr>
          <w:p w14:paraId="56CBE8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DC_21A_n78A</w:t>
            </w:r>
          </w:p>
        </w:tc>
        <w:tc>
          <w:tcPr>
            <w:tcW w:w="2093" w:type="dxa"/>
          </w:tcPr>
          <w:p w14:paraId="67AF9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57458F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29832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3D360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E62DEAD" w14:textId="77777777" w:rsidTr="00CF52EE">
        <w:trPr>
          <w:trHeight w:val="288"/>
          <w:jc w:val="center"/>
        </w:trPr>
        <w:tc>
          <w:tcPr>
            <w:tcW w:w="2160" w:type="dxa"/>
            <w:vAlign w:val="center"/>
          </w:tcPr>
          <w:p w14:paraId="4F1EAF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DC_21A_n79A</w:t>
            </w:r>
          </w:p>
        </w:tc>
        <w:tc>
          <w:tcPr>
            <w:tcW w:w="2093" w:type="dxa"/>
          </w:tcPr>
          <w:p w14:paraId="6751AD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43681A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0BC787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09D52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06F8C4" w14:textId="77777777" w:rsidTr="00CF52EE">
        <w:trPr>
          <w:trHeight w:val="288"/>
          <w:jc w:val="center"/>
        </w:trPr>
        <w:tc>
          <w:tcPr>
            <w:tcW w:w="2160" w:type="dxa"/>
            <w:vAlign w:val="center"/>
          </w:tcPr>
          <w:p w14:paraId="22054D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DC_25A_n41A</w:t>
            </w:r>
          </w:p>
        </w:tc>
        <w:tc>
          <w:tcPr>
            <w:tcW w:w="2093" w:type="dxa"/>
          </w:tcPr>
          <w:p w14:paraId="40816E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07ED0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C10A5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5A416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095256C" w14:textId="77777777" w:rsidTr="00CF52EE">
        <w:trPr>
          <w:trHeight w:val="288"/>
          <w:jc w:val="center"/>
        </w:trPr>
        <w:tc>
          <w:tcPr>
            <w:tcW w:w="2160" w:type="dxa"/>
            <w:vAlign w:val="center"/>
          </w:tcPr>
          <w:p w14:paraId="3D822B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DC_26A_n41A</w:t>
            </w:r>
          </w:p>
        </w:tc>
        <w:tc>
          <w:tcPr>
            <w:tcW w:w="2093" w:type="dxa"/>
          </w:tcPr>
          <w:p w14:paraId="45D46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03666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218DC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C1EC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E3FDDFA" w14:textId="77777777" w:rsidTr="00CF52EE">
        <w:trPr>
          <w:trHeight w:val="288"/>
          <w:jc w:val="center"/>
        </w:trPr>
        <w:tc>
          <w:tcPr>
            <w:tcW w:w="2160" w:type="dxa"/>
            <w:vAlign w:val="center"/>
          </w:tcPr>
          <w:p w14:paraId="74C942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DC_26A_n77A</w:t>
            </w:r>
          </w:p>
        </w:tc>
        <w:tc>
          <w:tcPr>
            <w:tcW w:w="2093" w:type="dxa"/>
          </w:tcPr>
          <w:p w14:paraId="68167B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19B9E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A2F1C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64B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E70043" w14:textId="77777777" w:rsidTr="00CF52EE">
        <w:trPr>
          <w:trHeight w:val="288"/>
          <w:jc w:val="center"/>
        </w:trPr>
        <w:tc>
          <w:tcPr>
            <w:tcW w:w="2160" w:type="dxa"/>
            <w:vAlign w:val="center"/>
          </w:tcPr>
          <w:p w14:paraId="033398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DC_26A_n78A</w:t>
            </w:r>
          </w:p>
        </w:tc>
        <w:tc>
          <w:tcPr>
            <w:tcW w:w="2093" w:type="dxa"/>
          </w:tcPr>
          <w:p w14:paraId="6D6CBC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F7A59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3C157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B4CC3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A9B560" w14:textId="77777777" w:rsidTr="00CF52EE">
        <w:trPr>
          <w:trHeight w:val="288"/>
          <w:jc w:val="center"/>
        </w:trPr>
        <w:tc>
          <w:tcPr>
            <w:tcW w:w="2160" w:type="dxa"/>
            <w:vAlign w:val="center"/>
          </w:tcPr>
          <w:p w14:paraId="1B01EF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DC_26A_n79A</w:t>
            </w:r>
          </w:p>
        </w:tc>
        <w:tc>
          <w:tcPr>
            <w:tcW w:w="2093" w:type="dxa"/>
          </w:tcPr>
          <w:p w14:paraId="345076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DE78A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6B43F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BEDFA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BF7A04D" w14:textId="77777777" w:rsidTr="00CF52EE">
        <w:trPr>
          <w:trHeight w:val="288"/>
          <w:jc w:val="center"/>
        </w:trPr>
        <w:tc>
          <w:tcPr>
            <w:tcW w:w="2160" w:type="dxa"/>
            <w:vAlign w:val="center"/>
          </w:tcPr>
          <w:p w14:paraId="209FC8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DC_28A_n3A</w:t>
            </w:r>
          </w:p>
        </w:tc>
        <w:tc>
          <w:tcPr>
            <w:tcW w:w="2093" w:type="dxa"/>
          </w:tcPr>
          <w:p w14:paraId="2CD0C3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E886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68177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FCE64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2EF176C" w14:textId="77777777" w:rsidTr="00CF52EE">
        <w:trPr>
          <w:trHeight w:val="288"/>
          <w:jc w:val="center"/>
        </w:trPr>
        <w:tc>
          <w:tcPr>
            <w:tcW w:w="2160" w:type="dxa"/>
            <w:vAlign w:val="center"/>
          </w:tcPr>
          <w:p w14:paraId="35CD70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DC_28A_n5A</w:t>
            </w:r>
          </w:p>
        </w:tc>
        <w:tc>
          <w:tcPr>
            <w:tcW w:w="2093" w:type="dxa"/>
          </w:tcPr>
          <w:p w14:paraId="256995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E8E21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D976A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4EF14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A69083"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6280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szCs w:val="18"/>
                <w:lang w:eastAsia="fi-FI"/>
              </w:rPr>
              <w:t>DC_</w:t>
            </w:r>
            <w:r w:rsidRPr="009E4B8D">
              <w:rPr>
                <w:rFonts w:ascii="Arial" w:eastAsia="Times New Roman" w:hAnsi="Arial"/>
                <w:sz w:val="18"/>
                <w:szCs w:val="18"/>
                <w:lang w:eastAsia="zh-CN"/>
              </w:rPr>
              <w:t>28</w:t>
            </w:r>
            <w:r w:rsidRPr="009E4B8D">
              <w:rPr>
                <w:rFonts w:ascii="Arial" w:eastAsia="Times New Roman" w:hAnsi="Arial"/>
                <w:sz w:val="18"/>
                <w:szCs w:val="18"/>
                <w:lang w:eastAsia="fi-FI"/>
              </w:rPr>
              <w:t>A_n</w:t>
            </w:r>
            <w:r w:rsidRPr="009E4B8D">
              <w:rPr>
                <w:rFonts w:ascii="Arial" w:eastAsia="Times New Roman" w:hAnsi="Arial"/>
                <w:sz w:val="18"/>
                <w:szCs w:val="18"/>
                <w:lang w:eastAsia="zh-CN"/>
              </w:rPr>
              <w:t>7</w:t>
            </w:r>
            <w:r w:rsidRPr="009E4B8D">
              <w:rPr>
                <w:rFonts w:ascii="Arial" w:eastAsia="Times New Roman"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2DBEE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A4943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BA84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6722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F1B147" w14:textId="77777777" w:rsidTr="00CF52EE">
        <w:trPr>
          <w:trHeight w:val="288"/>
          <w:jc w:val="center"/>
        </w:trPr>
        <w:tc>
          <w:tcPr>
            <w:tcW w:w="2160" w:type="dxa"/>
            <w:vAlign w:val="center"/>
          </w:tcPr>
          <w:p w14:paraId="7502B8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DC_28A_n77A</w:t>
            </w:r>
          </w:p>
        </w:tc>
        <w:tc>
          <w:tcPr>
            <w:tcW w:w="2093" w:type="dxa"/>
          </w:tcPr>
          <w:p w14:paraId="045A8E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210B5A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4BA0E0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5C22A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5B8B571" w14:textId="77777777" w:rsidTr="00CF52EE">
        <w:trPr>
          <w:trHeight w:val="288"/>
          <w:jc w:val="center"/>
        </w:trPr>
        <w:tc>
          <w:tcPr>
            <w:tcW w:w="2160" w:type="dxa"/>
            <w:vAlign w:val="center"/>
          </w:tcPr>
          <w:p w14:paraId="372AB5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DC_28A_n78A</w:t>
            </w:r>
          </w:p>
        </w:tc>
        <w:tc>
          <w:tcPr>
            <w:tcW w:w="2093" w:type="dxa"/>
          </w:tcPr>
          <w:p w14:paraId="7C7C1F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40C7C7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4B2EC7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C9EDE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C3DB29B" w14:textId="77777777" w:rsidTr="00CF52EE">
        <w:trPr>
          <w:trHeight w:val="288"/>
          <w:jc w:val="center"/>
        </w:trPr>
        <w:tc>
          <w:tcPr>
            <w:tcW w:w="2160" w:type="dxa"/>
            <w:vAlign w:val="center"/>
          </w:tcPr>
          <w:p w14:paraId="2A1596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DC_28A_n79A</w:t>
            </w:r>
          </w:p>
        </w:tc>
        <w:tc>
          <w:tcPr>
            <w:tcW w:w="2093" w:type="dxa"/>
          </w:tcPr>
          <w:p w14:paraId="1937CB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C963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A075E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7D11C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5B26856" w14:textId="77777777" w:rsidTr="00CF52EE">
        <w:trPr>
          <w:trHeight w:val="288"/>
          <w:jc w:val="center"/>
        </w:trPr>
        <w:tc>
          <w:tcPr>
            <w:tcW w:w="2160" w:type="dxa"/>
            <w:vAlign w:val="center"/>
          </w:tcPr>
          <w:p w14:paraId="65F9D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DC_30A_n2A</w:t>
            </w:r>
          </w:p>
        </w:tc>
        <w:tc>
          <w:tcPr>
            <w:tcW w:w="2093" w:type="dxa"/>
          </w:tcPr>
          <w:p w14:paraId="3D087B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96B25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E7EE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6A07B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D573BE8" w14:textId="77777777" w:rsidTr="00CF52EE">
        <w:trPr>
          <w:trHeight w:val="288"/>
          <w:jc w:val="center"/>
        </w:trPr>
        <w:tc>
          <w:tcPr>
            <w:tcW w:w="2160" w:type="dxa"/>
            <w:vAlign w:val="center"/>
          </w:tcPr>
          <w:p w14:paraId="485977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DC_30A_n5A</w:t>
            </w:r>
          </w:p>
        </w:tc>
        <w:tc>
          <w:tcPr>
            <w:tcW w:w="2093" w:type="dxa"/>
          </w:tcPr>
          <w:p w14:paraId="2B3F80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E270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A0E47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0D9C4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19FCB00" w14:textId="77777777" w:rsidTr="00CF52EE">
        <w:trPr>
          <w:trHeight w:val="288"/>
          <w:jc w:val="center"/>
        </w:trPr>
        <w:tc>
          <w:tcPr>
            <w:tcW w:w="2160" w:type="dxa"/>
            <w:vAlign w:val="center"/>
          </w:tcPr>
          <w:p w14:paraId="66A1FA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DC_30A_n66A</w:t>
            </w:r>
          </w:p>
        </w:tc>
        <w:tc>
          <w:tcPr>
            <w:tcW w:w="2093" w:type="dxa"/>
          </w:tcPr>
          <w:p w14:paraId="6F1270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164BE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0EAB2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6D703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637BA85" w14:textId="77777777" w:rsidTr="00CF52EE">
        <w:trPr>
          <w:trHeight w:val="288"/>
          <w:jc w:val="center"/>
        </w:trPr>
        <w:tc>
          <w:tcPr>
            <w:tcW w:w="2160" w:type="dxa"/>
            <w:vAlign w:val="center"/>
          </w:tcPr>
          <w:p w14:paraId="2A3BA5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DC_30A_n77A</w:t>
            </w:r>
          </w:p>
        </w:tc>
        <w:tc>
          <w:tcPr>
            <w:tcW w:w="2093" w:type="dxa"/>
          </w:tcPr>
          <w:p w14:paraId="4D406C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3B87F2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97031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0263E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40CAA17" w14:textId="77777777" w:rsidTr="00CF52EE">
        <w:trPr>
          <w:trHeight w:val="288"/>
          <w:jc w:val="center"/>
        </w:trPr>
        <w:tc>
          <w:tcPr>
            <w:tcW w:w="2160" w:type="dxa"/>
            <w:vAlign w:val="center"/>
          </w:tcPr>
          <w:p w14:paraId="42FB3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DC_38A_n78A</w:t>
            </w:r>
          </w:p>
        </w:tc>
        <w:tc>
          <w:tcPr>
            <w:tcW w:w="2093" w:type="dxa"/>
          </w:tcPr>
          <w:p w14:paraId="3BA831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E774E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1FB3494" w14:textId="041F41AE"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 w:author="ZTE-Ma Zhifeng" w:date="2024-05-10T16:32:00Z">
              <w:r w:rsidRPr="009E4B8D" w:rsidDel="00CC7E05">
                <w:rPr>
                  <w:rFonts w:ascii="Arial" w:eastAsia="Times New Roman" w:hAnsi="Arial"/>
                  <w:sz w:val="18"/>
                  <w:lang w:eastAsia="en-GB"/>
                </w:rPr>
                <w:delText>N/A</w:delText>
              </w:r>
            </w:del>
            <w:ins w:id="71" w:author="ZTE-Ma Zhifeng" w:date="2024-05-10T16:32:00Z">
              <w:r w:rsidR="00CC7E05">
                <w:rPr>
                  <w:rFonts w:ascii="Arial" w:eastAsia="Times New Roman" w:hAnsi="Arial"/>
                  <w:sz w:val="18"/>
                  <w:lang w:eastAsia="en-GB"/>
                </w:rPr>
                <w:t>23</w:t>
              </w:r>
            </w:ins>
          </w:p>
        </w:tc>
        <w:tc>
          <w:tcPr>
            <w:tcW w:w="1832" w:type="dxa"/>
            <w:vAlign w:val="center"/>
          </w:tcPr>
          <w:p w14:paraId="1D1CC70B" w14:textId="5F3C8A4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 w:author="ZTE-Ma Zhifeng" w:date="2024-05-10T16:32:00Z">
              <w:r w:rsidRPr="009E4B8D" w:rsidDel="00CC7E05">
                <w:rPr>
                  <w:rFonts w:ascii="Arial" w:eastAsia="Times New Roman" w:hAnsi="Arial"/>
                  <w:sz w:val="18"/>
                  <w:lang w:eastAsia="en-GB"/>
                </w:rPr>
                <w:delText>N/A</w:delText>
              </w:r>
            </w:del>
            <w:ins w:id="73" w:author="ZTE-Ma Zhifeng" w:date="2024-05-10T16:32:00Z">
              <w:r w:rsidR="00CC7E05">
                <w:rPr>
                  <w:rFonts w:ascii="Arial" w:eastAsia="Times New Roman" w:hAnsi="Arial"/>
                  <w:sz w:val="18"/>
                  <w:lang w:eastAsia="en-GB"/>
                </w:rPr>
                <w:t>+2/-3</w:t>
              </w:r>
            </w:ins>
          </w:p>
        </w:tc>
      </w:tr>
      <w:tr w:rsidR="009E4B8D" w:rsidRPr="009E4B8D" w14:paraId="0747CFDF" w14:textId="77777777" w:rsidTr="00CF52EE">
        <w:trPr>
          <w:trHeight w:val="288"/>
          <w:jc w:val="center"/>
        </w:trPr>
        <w:tc>
          <w:tcPr>
            <w:tcW w:w="2160" w:type="dxa"/>
            <w:vAlign w:val="center"/>
          </w:tcPr>
          <w:p w14:paraId="24E634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DC_39A_n41A</w:t>
            </w:r>
          </w:p>
        </w:tc>
        <w:tc>
          <w:tcPr>
            <w:tcW w:w="2093" w:type="dxa"/>
          </w:tcPr>
          <w:p w14:paraId="2E8982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6C7275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7E168B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1EEF5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+2/-2</w:t>
            </w:r>
          </w:p>
        </w:tc>
      </w:tr>
      <w:tr w:rsidR="009E4B8D" w:rsidRPr="009E4B8D" w14:paraId="26B6D4FB" w14:textId="77777777" w:rsidTr="00CF52EE">
        <w:trPr>
          <w:trHeight w:val="288"/>
          <w:jc w:val="center"/>
        </w:trPr>
        <w:tc>
          <w:tcPr>
            <w:tcW w:w="2160" w:type="dxa"/>
            <w:vAlign w:val="center"/>
          </w:tcPr>
          <w:p w14:paraId="68FE64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DC_39A_n79A</w:t>
            </w:r>
          </w:p>
        </w:tc>
        <w:tc>
          <w:tcPr>
            <w:tcW w:w="2093" w:type="dxa"/>
          </w:tcPr>
          <w:p w14:paraId="026BB8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799F1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kern w:val="2"/>
                <w:sz w:val="18"/>
                <w:lang w:eastAsia="en-GB"/>
              </w:rPr>
              <w:t>+2/-3</w:t>
            </w:r>
          </w:p>
        </w:tc>
        <w:tc>
          <w:tcPr>
            <w:tcW w:w="1755" w:type="dxa"/>
            <w:vAlign w:val="center"/>
          </w:tcPr>
          <w:p w14:paraId="6871FF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8566D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D22D929" w14:textId="77777777" w:rsidTr="00CF52EE">
        <w:trPr>
          <w:trHeight w:val="288"/>
          <w:jc w:val="center"/>
        </w:trPr>
        <w:tc>
          <w:tcPr>
            <w:tcW w:w="2160" w:type="dxa"/>
            <w:vAlign w:val="center"/>
          </w:tcPr>
          <w:p w14:paraId="4F1571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w:t>
            </w:r>
            <w:r w:rsidRPr="009E4B8D">
              <w:rPr>
                <w:rFonts w:ascii="Arial" w:eastAsia="Times New Roman" w:hAnsi="Arial"/>
                <w:sz w:val="18"/>
                <w:lang w:eastAsia="en-GB"/>
              </w:rPr>
              <w:t>_</w:t>
            </w:r>
            <w:r w:rsidRPr="009E4B8D">
              <w:rPr>
                <w:rFonts w:ascii="Arial" w:eastAsia="Times New Roman" w:hAnsi="Arial"/>
                <w:sz w:val="18"/>
                <w:lang w:eastAsia="fi-FI"/>
              </w:rPr>
              <w:t>40A</w:t>
            </w:r>
            <w:r w:rsidRPr="009E4B8D">
              <w:rPr>
                <w:rFonts w:ascii="Arial" w:eastAsia="Times New Roman" w:hAnsi="Arial"/>
                <w:sz w:val="18"/>
                <w:lang w:eastAsia="en-GB"/>
              </w:rPr>
              <w:t>_</w:t>
            </w:r>
            <w:r w:rsidRPr="009E4B8D">
              <w:rPr>
                <w:rFonts w:ascii="Arial" w:eastAsia="Times New Roman" w:hAnsi="Arial"/>
                <w:sz w:val="18"/>
                <w:lang w:eastAsia="fi-FI"/>
              </w:rPr>
              <w:t>n1A</w:t>
            </w:r>
          </w:p>
        </w:tc>
        <w:tc>
          <w:tcPr>
            <w:tcW w:w="2093" w:type="dxa"/>
          </w:tcPr>
          <w:p w14:paraId="04B8F6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6E448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1755" w:type="dxa"/>
            <w:vAlign w:val="center"/>
          </w:tcPr>
          <w:p w14:paraId="3EB079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1334D6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2ACD7174" w14:textId="77777777" w:rsidTr="00CF52EE">
        <w:trPr>
          <w:trHeight w:val="288"/>
          <w:jc w:val="center"/>
        </w:trPr>
        <w:tc>
          <w:tcPr>
            <w:tcW w:w="2160" w:type="dxa"/>
            <w:vAlign w:val="center"/>
          </w:tcPr>
          <w:p w14:paraId="6CF1D8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DC_40A_n41A</w:t>
            </w:r>
          </w:p>
        </w:tc>
        <w:tc>
          <w:tcPr>
            <w:tcW w:w="2093" w:type="dxa"/>
          </w:tcPr>
          <w:p w14:paraId="15125C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C73C4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03B35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7D0F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D826BFB" w14:textId="77777777" w:rsidTr="00CF52EE">
        <w:trPr>
          <w:trHeight w:val="288"/>
          <w:jc w:val="center"/>
        </w:trPr>
        <w:tc>
          <w:tcPr>
            <w:tcW w:w="2160" w:type="dxa"/>
            <w:vAlign w:val="center"/>
          </w:tcPr>
          <w:p w14:paraId="268628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40A_n78A</w:t>
            </w:r>
          </w:p>
        </w:tc>
        <w:tc>
          <w:tcPr>
            <w:tcW w:w="2093" w:type="dxa"/>
          </w:tcPr>
          <w:p w14:paraId="03CB0E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00AA4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351C8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385C2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4A3F4EE" w14:textId="77777777" w:rsidTr="00CF52EE">
        <w:trPr>
          <w:trHeight w:val="288"/>
          <w:jc w:val="center"/>
        </w:trPr>
        <w:tc>
          <w:tcPr>
            <w:tcW w:w="2160" w:type="dxa"/>
          </w:tcPr>
          <w:p w14:paraId="4F7555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40</w:t>
            </w:r>
            <w:r w:rsidRPr="009E4B8D">
              <w:rPr>
                <w:rFonts w:ascii="Arial" w:eastAsia="Times New Roman" w:hAnsi="Arial"/>
                <w:sz w:val="18"/>
                <w:lang w:eastAsia="fi-FI"/>
              </w:rPr>
              <w:t>A_</w:t>
            </w:r>
            <w:r w:rsidRPr="009E4B8D">
              <w:rPr>
                <w:rFonts w:ascii="Arial" w:eastAsia="Times New Roman" w:hAnsi="Arial"/>
                <w:sz w:val="18"/>
                <w:lang w:eastAsia="zh-CN"/>
              </w:rPr>
              <w:t>n79</w:t>
            </w:r>
            <w:r w:rsidRPr="009E4B8D">
              <w:rPr>
                <w:rFonts w:ascii="Arial" w:eastAsia="Times New Roman" w:hAnsi="Arial"/>
                <w:sz w:val="18"/>
                <w:lang w:eastAsia="fi-FI"/>
              </w:rPr>
              <w:t>A</w:t>
            </w:r>
          </w:p>
        </w:tc>
        <w:tc>
          <w:tcPr>
            <w:tcW w:w="2093" w:type="dxa"/>
          </w:tcPr>
          <w:p w14:paraId="636676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CD7DE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306D58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6DF896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3956C22" w14:textId="77777777" w:rsidTr="00CF52EE">
        <w:trPr>
          <w:trHeight w:val="288"/>
          <w:jc w:val="center"/>
        </w:trPr>
        <w:tc>
          <w:tcPr>
            <w:tcW w:w="2160" w:type="dxa"/>
            <w:vAlign w:val="center"/>
          </w:tcPr>
          <w:p w14:paraId="50F84E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ja-JP"/>
              </w:rPr>
              <w:t>DC_41A_n28A</w:t>
            </w:r>
          </w:p>
        </w:tc>
        <w:tc>
          <w:tcPr>
            <w:tcW w:w="2093" w:type="dxa"/>
          </w:tcPr>
          <w:p w14:paraId="60E322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49D0A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7AEBE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c>
          <w:tcPr>
            <w:tcW w:w="1832" w:type="dxa"/>
            <w:vAlign w:val="center"/>
          </w:tcPr>
          <w:p w14:paraId="25BBE0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r>
      <w:tr w:rsidR="009E4B8D" w:rsidRPr="009E4B8D" w14:paraId="3E3B43A9" w14:textId="77777777" w:rsidTr="00CF52EE">
        <w:trPr>
          <w:trHeight w:val="288"/>
          <w:jc w:val="center"/>
        </w:trPr>
        <w:tc>
          <w:tcPr>
            <w:tcW w:w="2160" w:type="dxa"/>
            <w:vAlign w:val="center"/>
          </w:tcPr>
          <w:p w14:paraId="066219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DC_41A_n77A</w:t>
            </w:r>
          </w:p>
        </w:tc>
        <w:tc>
          <w:tcPr>
            <w:tcW w:w="2093" w:type="dxa"/>
          </w:tcPr>
          <w:p w14:paraId="7C6B23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549C3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9CD61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72555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848DB8" w14:textId="77777777" w:rsidTr="00CF52EE">
        <w:trPr>
          <w:trHeight w:val="288"/>
          <w:jc w:val="center"/>
        </w:trPr>
        <w:tc>
          <w:tcPr>
            <w:tcW w:w="2160" w:type="dxa"/>
            <w:vAlign w:val="center"/>
          </w:tcPr>
          <w:p w14:paraId="029F6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DC_41A_n78A</w:t>
            </w:r>
          </w:p>
        </w:tc>
        <w:tc>
          <w:tcPr>
            <w:tcW w:w="2093" w:type="dxa"/>
          </w:tcPr>
          <w:p w14:paraId="398A47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8D3EC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513A0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CEE85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E321DC9" w14:textId="77777777" w:rsidTr="00CF52EE">
        <w:trPr>
          <w:trHeight w:val="288"/>
          <w:jc w:val="center"/>
        </w:trPr>
        <w:tc>
          <w:tcPr>
            <w:tcW w:w="2160" w:type="dxa"/>
            <w:vAlign w:val="center"/>
          </w:tcPr>
          <w:p w14:paraId="493D75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DC_41A_n79A</w:t>
            </w:r>
          </w:p>
        </w:tc>
        <w:tc>
          <w:tcPr>
            <w:tcW w:w="2093" w:type="dxa"/>
          </w:tcPr>
          <w:p w14:paraId="55E00E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0FA2F0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78DF4E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D93E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6E76A61" w14:textId="77777777" w:rsidTr="00CF52EE">
        <w:trPr>
          <w:trHeight w:val="288"/>
          <w:jc w:val="center"/>
        </w:trPr>
        <w:tc>
          <w:tcPr>
            <w:tcW w:w="2160" w:type="dxa"/>
            <w:vAlign w:val="center"/>
          </w:tcPr>
          <w:p w14:paraId="33AD63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DC_42A_n77A</w:t>
            </w:r>
          </w:p>
        </w:tc>
        <w:tc>
          <w:tcPr>
            <w:tcW w:w="2093" w:type="dxa"/>
          </w:tcPr>
          <w:p w14:paraId="1DD53A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83A3C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D36633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7A87CD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0AA6AC46" w14:textId="77777777" w:rsidTr="00CF52EE">
        <w:trPr>
          <w:trHeight w:val="288"/>
          <w:jc w:val="center"/>
        </w:trPr>
        <w:tc>
          <w:tcPr>
            <w:tcW w:w="2160" w:type="dxa"/>
            <w:vAlign w:val="center"/>
          </w:tcPr>
          <w:p w14:paraId="36E8F8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DC_42A_n78A</w:t>
            </w:r>
          </w:p>
        </w:tc>
        <w:tc>
          <w:tcPr>
            <w:tcW w:w="2093" w:type="dxa"/>
          </w:tcPr>
          <w:p w14:paraId="229460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13FB9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4AEC9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707D1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7E3DC4CA" w14:textId="77777777" w:rsidTr="00CF52EE">
        <w:trPr>
          <w:trHeight w:val="288"/>
          <w:jc w:val="center"/>
        </w:trPr>
        <w:tc>
          <w:tcPr>
            <w:tcW w:w="2160" w:type="dxa"/>
            <w:vAlign w:val="center"/>
          </w:tcPr>
          <w:p w14:paraId="372BAF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DC_42A_n79A</w:t>
            </w:r>
          </w:p>
        </w:tc>
        <w:tc>
          <w:tcPr>
            <w:tcW w:w="2093" w:type="dxa"/>
          </w:tcPr>
          <w:p w14:paraId="21F10D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7ABD3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5DEE2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62A8BB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47748A67" w14:textId="77777777" w:rsidTr="00CF52EE">
        <w:trPr>
          <w:trHeight w:val="288"/>
          <w:jc w:val="center"/>
        </w:trPr>
        <w:tc>
          <w:tcPr>
            <w:tcW w:w="2160" w:type="dxa"/>
            <w:vAlign w:val="center"/>
          </w:tcPr>
          <w:p w14:paraId="22B36F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DC_48A_n5A</w:t>
            </w:r>
          </w:p>
        </w:tc>
        <w:tc>
          <w:tcPr>
            <w:tcW w:w="2093" w:type="dxa"/>
          </w:tcPr>
          <w:p w14:paraId="58D692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AADD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AD37B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E24DE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AD3B5CA" w14:textId="77777777" w:rsidTr="00CF52EE">
        <w:trPr>
          <w:trHeight w:val="288"/>
          <w:jc w:val="center"/>
        </w:trPr>
        <w:tc>
          <w:tcPr>
            <w:tcW w:w="2160" w:type="dxa"/>
            <w:vAlign w:val="center"/>
          </w:tcPr>
          <w:p w14:paraId="5CEE76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cs="Arial"/>
                <w:sz w:val="18"/>
                <w:szCs w:val="18"/>
                <w:lang w:val="en-US" w:eastAsia="fr-FR"/>
              </w:rPr>
              <w:t>DC_48A_n66A</w:t>
            </w:r>
          </w:p>
        </w:tc>
        <w:tc>
          <w:tcPr>
            <w:tcW w:w="2093" w:type="dxa"/>
          </w:tcPr>
          <w:p w14:paraId="434D60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A89C6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2A2D2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B8225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6C3A22C" w14:textId="77777777" w:rsidTr="00CF52EE">
        <w:trPr>
          <w:trHeight w:val="288"/>
          <w:jc w:val="center"/>
        </w:trPr>
        <w:tc>
          <w:tcPr>
            <w:tcW w:w="2160" w:type="dxa"/>
            <w:vAlign w:val="center"/>
          </w:tcPr>
          <w:p w14:paraId="56F1F9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A_n66A</w:t>
            </w:r>
          </w:p>
        </w:tc>
        <w:tc>
          <w:tcPr>
            <w:tcW w:w="2093" w:type="dxa"/>
          </w:tcPr>
          <w:p w14:paraId="1BF6B1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1F8FF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877EC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BB5C1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0AC1E3" w14:textId="77777777" w:rsidTr="00CF52EE">
        <w:trPr>
          <w:trHeight w:val="288"/>
          <w:jc w:val="center"/>
        </w:trPr>
        <w:tc>
          <w:tcPr>
            <w:tcW w:w="2160" w:type="dxa"/>
            <w:vAlign w:val="center"/>
          </w:tcPr>
          <w:p w14:paraId="3A3137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66A_n2A</w:t>
            </w:r>
          </w:p>
        </w:tc>
        <w:tc>
          <w:tcPr>
            <w:tcW w:w="2093" w:type="dxa"/>
          </w:tcPr>
          <w:p w14:paraId="0D25F2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3D9F0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AE807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6F6F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B791E04" w14:textId="77777777" w:rsidTr="00CF52EE">
        <w:trPr>
          <w:trHeight w:val="288"/>
          <w:jc w:val="center"/>
        </w:trPr>
        <w:tc>
          <w:tcPr>
            <w:tcW w:w="2160" w:type="dxa"/>
            <w:vAlign w:val="center"/>
          </w:tcPr>
          <w:p w14:paraId="2FBCF5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DC_66A_n5A</w:t>
            </w:r>
          </w:p>
        </w:tc>
        <w:tc>
          <w:tcPr>
            <w:tcW w:w="2093" w:type="dxa"/>
          </w:tcPr>
          <w:p w14:paraId="7F2A1AB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D4F6D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B2195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6082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8C9486C" w14:textId="77777777" w:rsidTr="00CF52EE">
        <w:trPr>
          <w:trHeight w:val="288"/>
          <w:jc w:val="center"/>
        </w:trPr>
        <w:tc>
          <w:tcPr>
            <w:tcW w:w="2160" w:type="dxa"/>
            <w:vAlign w:val="center"/>
          </w:tcPr>
          <w:p w14:paraId="108147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DC_66A_n41A</w:t>
            </w:r>
          </w:p>
        </w:tc>
        <w:tc>
          <w:tcPr>
            <w:tcW w:w="2093" w:type="dxa"/>
          </w:tcPr>
          <w:p w14:paraId="4AA7E2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5A1D3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39F2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615AE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EFA36A3" w14:textId="77777777" w:rsidTr="00CF52EE">
        <w:trPr>
          <w:trHeight w:val="288"/>
          <w:jc w:val="center"/>
        </w:trPr>
        <w:tc>
          <w:tcPr>
            <w:tcW w:w="2160" w:type="dxa"/>
            <w:vAlign w:val="center"/>
          </w:tcPr>
          <w:p w14:paraId="0CEC4C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DC_66A_n71A</w:t>
            </w:r>
          </w:p>
        </w:tc>
        <w:tc>
          <w:tcPr>
            <w:tcW w:w="2093" w:type="dxa"/>
          </w:tcPr>
          <w:p w14:paraId="6036E8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58742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0FFC2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ED867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7A37A5D" w14:textId="77777777" w:rsidTr="00CF52EE">
        <w:trPr>
          <w:trHeight w:val="288"/>
          <w:jc w:val="center"/>
        </w:trPr>
        <w:tc>
          <w:tcPr>
            <w:tcW w:w="2160" w:type="dxa"/>
            <w:vAlign w:val="center"/>
          </w:tcPr>
          <w:p w14:paraId="000EBB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DC_66A_n77A</w:t>
            </w:r>
          </w:p>
        </w:tc>
        <w:tc>
          <w:tcPr>
            <w:tcW w:w="2093" w:type="dxa"/>
          </w:tcPr>
          <w:p w14:paraId="502F44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405281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85191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C3AD2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48273B" w14:textId="77777777" w:rsidTr="00CF52EE">
        <w:trPr>
          <w:trHeight w:val="288"/>
          <w:jc w:val="center"/>
        </w:trPr>
        <w:tc>
          <w:tcPr>
            <w:tcW w:w="2160" w:type="dxa"/>
            <w:vAlign w:val="center"/>
          </w:tcPr>
          <w:p w14:paraId="059A35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DC_66A_n78A</w:t>
            </w:r>
          </w:p>
        </w:tc>
        <w:tc>
          <w:tcPr>
            <w:tcW w:w="2093" w:type="dxa"/>
          </w:tcPr>
          <w:p w14:paraId="07F6CE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2646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14B9A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811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A943F5A" w14:textId="77777777" w:rsidTr="00CF52EE">
        <w:trPr>
          <w:trHeight w:val="288"/>
          <w:jc w:val="center"/>
        </w:trPr>
        <w:tc>
          <w:tcPr>
            <w:tcW w:w="2160" w:type="dxa"/>
            <w:vAlign w:val="center"/>
          </w:tcPr>
          <w:p w14:paraId="3B15BB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DC_71A_n2A</w:t>
            </w:r>
          </w:p>
        </w:tc>
        <w:tc>
          <w:tcPr>
            <w:tcW w:w="2093" w:type="dxa"/>
          </w:tcPr>
          <w:p w14:paraId="4BB3F4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1B886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F081E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597C6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9C729A" w14:textId="77777777" w:rsidTr="00CF52EE">
        <w:trPr>
          <w:trHeight w:val="288"/>
          <w:jc w:val="center"/>
        </w:trPr>
        <w:tc>
          <w:tcPr>
            <w:tcW w:w="2160" w:type="dxa"/>
            <w:vAlign w:val="center"/>
          </w:tcPr>
          <w:p w14:paraId="744F26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DC_71A_n66A</w:t>
            </w:r>
          </w:p>
        </w:tc>
        <w:tc>
          <w:tcPr>
            <w:tcW w:w="2093" w:type="dxa"/>
          </w:tcPr>
          <w:p w14:paraId="1B84EF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DCCE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2DFCF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F32B6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21DC42" w14:textId="77777777" w:rsidTr="00CF52EE">
        <w:trPr>
          <w:trHeight w:val="288"/>
          <w:jc w:val="center"/>
        </w:trPr>
        <w:tc>
          <w:tcPr>
            <w:tcW w:w="9933" w:type="dxa"/>
            <w:gridSpan w:val="5"/>
          </w:tcPr>
          <w:p w14:paraId="57E54F64"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1:</w:t>
            </w:r>
            <w:r w:rsidRPr="009E4B8D">
              <w:rPr>
                <w:rFonts w:ascii="Arial" w:eastAsia="Times New Roman" w:hAnsi="Arial"/>
                <w:sz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9E4B8D">
              <w:rPr>
                <w:rFonts w:ascii="Arial" w:eastAsia="Times New Roman" w:hAnsi="Arial"/>
                <w:sz w:val="18"/>
                <w:vertAlign w:val="subscript"/>
                <w:lang w:eastAsia="en-GB"/>
              </w:rPr>
              <w:t>UL_low</w:t>
            </w:r>
            <w:r w:rsidRPr="009E4B8D">
              <w:rPr>
                <w:rFonts w:ascii="Arial" w:eastAsia="Times New Roman" w:hAnsi="Arial"/>
                <w:sz w:val="18"/>
                <w:lang w:eastAsia="en-GB"/>
              </w:rPr>
              <w:t xml:space="preserve"> and F</w:t>
            </w:r>
            <w:r w:rsidRPr="009E4B8D">
              <w:rPr>
                <w:rFonts w:ascii="Arial" w:eastAsia="Times New Roman" w:hAnsi="Arial"/>
                <w:sz w:val="18"/>
                <w:vertAlign w:val="subscript"/>
                <w:lang w:eastAsia="en-GB"/>
              </w:rPr>
              <w:t>UL_low</w:t>
            </w:r>
            <w:r w:rsidRPr="009E4B8D">
              <w:rPr>
                <w:rFonts w:ascii="Arial" w:eastAsia="Times New Roman" w:hAnsi="Arial"/>
                <w:sz w:val="18"/>
                <w:lang w:eastAsia="en-GB"/>
              </w:rPr>
              <w:t xml:space="preserve"> + 4 MHz or F</w:t>
            </w:r>
            <w:r w:rsidRPr="009E4B8D">
              <w:rPr>
                <w:rFonts w:ascii="Arial" w:eastAsia="Times New Roman" w:hAnsi="Arial"/>
                <w:sz w:val="18"/>
                <w:vertAlign w:val="subscript"/>
                <w:lang w:eastAsia="en-GB"/>
              </w:rPr>
              <w:t>UL_high</w:t>
            </w:r>
            <w:r w:rsidRPr="009E4B8D">
              <w:rPr>
                <w:rFonts w:ascii="Arial" w:eastAsia="Times New Roman" w:hAnsi="Arial"/>
                <w:sz w:val="18"/>
                <w:lang w:eastAsia="en-GB"/>
              </w:rPr>
              <w:t xml:space="preserve"> – 4 MHz and F</w:t>
            </w:r>
            <w:r w:rsidRPr="009E4B8D">
              <w:rPr>
                <w:rFonts w:ascii="Arial" w:eastAsia="Times New Roman" w:hAnsi="Arial"/>
                <w:sz w:val="18"/>
                <w:vertAlign w:val="subscript"/>
                <w:lang w:eastAsia="en-GB"/>
              </w:rPr>
              <w:t>UL_high</w:t>
            </w:r>
            <w:r w:rsidRPr="009E4B8D">
              <w:rPr>
                <w:rFonts w:ascii="Arial" w:eastAsia="Times New Roman" w:hAnsi="Arial"/>
                <w:sz w:val="18"/>
                <w:lang w:eastAsia="en-GB"/>
              </w:rPr>
              <w:t>.</w:t>
            </w:r>
          </w:p>
          <w:p w14:paraId="13239A2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2:</w:t>
            </w:r>
            <w:r w:rsidRPr="009E4B8D">
              <w:rPr>
                <w:rFonts w:ascii="Arial" w:eastAsia="Times New Roman" w:hAnsi="Arial"/>
                <w:sz w:val="18"/>
                <w:lang w:eastAsia="en-GB"/>
              </w:rPr>
              <w:tab/>
              <w:t>P</w:t>
            </w:r>
            <w:r w:rsidRPr="009E4B8D">
              <w:rPr>
                <w:rFonts w:ascii="Arial" w:eastAsia="Times New Roman" w:hAnsi="Arial"/>
                <w:sz w:val="18"/>
                <w:vertAlign w:val="subscript"/>
                <w:lang w:eastAsia="en-GB"/>
              </w:rPr>
              <w:t>PowerClass, EN-DC</w:t>
            </w:r>
            <w:r w:rsidRPr="009E4B8D">
              <w:rPr>
                <w:rFonts w:ascii="Arial" w:eastAsia="Times New Roman" w:hAnsi="Arial"/>
                <w:sz w:val="18"/>
                <w:lang w:eastAsia="en-GB"/>
              </w:rPr>
              <w:t xml:space="preserve"> is the maximum UE power specified without taking into account the tolerance.</w:t>
            </w:r>
          </w:p>
          <w:p w14:paraId="57DE8AEF"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For inter-band EN-DC the maximum power requirement should apply to the total transmitted power over all component carriers (per UE).</w:t>
            </w:r>
          </w:p>
          <w:p w14:paraId="0F84E3D2"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4:</w:t>
            </w:r>
            <w:r w:rsidRPr="009E4B8D">
              <w:rPr>
                <w:rFonts w:ascii="Arial" w:eastAsia="Times New Roman" w:hAnsi="Arial"/>
                <w:sz w:val="18"/>
                <w:lang w:eastAsia="en-GB"/>
              </w:rPr>
              <w:tab/>
              <w:t>Power Class 3 is the default power class unless otherwise stated.</w:t>
            </w:r>
          </w:p>
          <w:p w14:paraId="78249F77"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5:</w:t>
            </w:r>
            <w:r w:rsidRPr="009E4B8D">
              <w:rPr>
                <w:rFonts w:ascii="Arial" w:eastAsia="Times New Roman" w:hAnsi="Arial"/>
                <w:sz w:val="18"/>
                <w:lang w:eastAsia="en-GB"/>
              </w:rPr>
              <w:tab/>
              <w:t>The UE is not required to support PC2 within each individual cell group. Power class support within each individual cell group is signaled separately by the UE.</w:t>
            </w:r>
          </w:p>
          <w:p w14:paraId="30069091"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6:</w:t>
            </w:r>
            <w:r w:rsidRPr="009E4B8D">
              <w:rPr>
                <w:rFonts w:ascii="Arial" w:eastAsia="Times New Roman" w:hAnsi="Arial"/>
                <w:sz w:val="18"/>
                <w:lang w:eastAsia="en-GB"/>
              </w:rPr>
              <w:tab/>
              <w:t>The UE supports PC3 within E-UTRA cell group, and supports either PC3 or PC2 within NR cell group. Power class support within each individual cell group is signaled separately by the UE.</w:t>
            </w:r>
          </w:p>
          <w:p w14:paraId="06E4D9BB"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PMingLiU" w:hAnsi="Arial"/>
                <w:sz w:val="18"/>
                <w:lang w:eastAsia="zh-TW"/>
              </w:rPr>
            </w:pPr>
            <w:r w:rsidRPr="009E4B8D">
              <w:rPr>
                <w:rFonts w:ascii="Arial" w:eastAsia="Times New Roman" w:hAnsi="Arial"/>
                <w:sz w:val="18"/>
                <w:lang w:eastAsia="zh-TW"/>
              </w:rPr>
              <w:t>NOTE 7:</w:t>
            </w:r>
            <w:r w:rsidRPr="009E4B8D">
              <w:rPr>
                <w:rFonts w:ascii="Arial" w:eastAsia="Times New Roman" w:hAnsi="Arial"/>
                <w:sz w:val="18"/>
                <w:lang w:eastAsia="zh-TW"/>
              </w:rPr>
              <w:tab/>
            </w:r>
            <w:r w:rsidRPr="009E4B8D">
              <w:rPr>
                <w:rFonts w:ascii="Arial" w:eastAsia="PMingLiU" w:hAnsi="Arial"/>
                <w:sz w:val="18"/>
                <w:lang w:eastAsia="zh-TW"/>
              </w:rPr>
              <w:t>Only single switched UL is supported.</w:t>
            </w:r>
          </w:p>
          <w:p w14:paraId="14818040" w14:textId="606C1398"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8:</w:t>
            </w:r>
            <w:r w:rsidRPr="009E4B8D">
              <w:rPr>
                <w:rFonts w:ascii="Arial" w:eastAsia="Times New Roman" w:hAnsi="Arial"/>
                <w:sz w:val="18"/>
                <w:lang w:eastAsia="en-GB"/>
              </w:rPr>
              <w:tab/>
              <w:t>T</w:t>
            </w:r>
            <w:r w:rsidRPr="009E4B8D">
              <w:rPr>
                <w:rFonts w:ascii="Arial" w:eastAsia="Times New Roman" w:hAnsi="Arial"/>
                <w:sz w:val="18"/>
                <w:lang w:eastAsia="zh-CN"/>
              </w:rPr>
              <w:t xml:space="preserve">he UE that supports </w:t>
            </w:r>
            <w:r w:rsidRPr="009E4B8D">
              <w:rPr>
                <w:rFonts w:ascii="Arial" w:eastAsia="Times New Roman" w:hAnsi="Arial" w:hint="eastAsia"/>
                <w:sz w:val="18"/>
                <w:lang w:eastAsia="zh-CN"/>
              </w:rPr>
              <w:t>a</w:t>
            </w:r>
            <w:r w:rsidRPr="009E4B8D">
              <w:rPr>
                <w:rFonts w:ascii="Arial" w:eastAsia="Times New Roman" w:hAnsi="Arial"/>
                <w:sz w:val="18"/>
                <w:lang w:eastAsia="zh-CN"/>
              </w:rPr>
              <w:t xml:space="preserve"> </w:t>
            </w:r>
            <w:r w:rsidRPr="009E4B8D">
              <w:rPr>
                <w:rFonts w:ascii="Arial" w:eastAsia="Times New Roman" w:hAnsi="Arial" w:hint="eastAsia"/>
                <w:sz w:val="18"/>
                <w:lang w:eastAsia="zh-CN"/>
              </w:rPr>
              <w:t xml:space="preserve">PC2 </w:t>
            </w:r>
            <w:r w:rsidRPr="009E4B8D">
              <w:rPr>
                <w:rFonts w:ascii="Arial" w:eastAsia="Times New Roman" w:hAnsi="Arial"/>
                <w:sz w:val="18"/>
                <w:lang w:eastAsia="zh-CN"/>
              </w:rPr>
              <w:t xml:space="preserve">uplink </w:t>
            </w:r>
            <w:r w:rsidRPr="009E4B8D">
              <w:rPr>
                <w:rFonts w:ascii="Arial" w:eastAsia="Times New Roman" w:hAnsi="Arial" w:hint="eastAsia"/>
                <w:sz w:val="18"/>
                <w:lang w:eastAsia="zh-CN"/>
              </w:rPr>
              <w:t>EN</w:t>
            </w:r>
            <w:r w:rsidRPr="009E4B8D">
              <w:rPr>
                <w:rFonts w:ascii="Arial" w:eastAsia="Times New Roman" w:hAnsi="Arial" w:hint="eastAsia"/>
                <w:sz w:val="18"/>
                <w:lang w:val="en-US" w:eastAsia="zh-CN"/>
              </w:rPr>
              <w:t>-</w:t>
            </w:r>
            <w:r w:rsidRPr="009E4B8D">
              <w:rPr>
                <w:rFonts w:ascii="Arial" w:eastAsia="Times New Roman" w:hAnsi="Arial" w:hint="eastAsia"/>
                <w:sz w:val="18"/>
                <w:lang w:eastAsia="zh-CN"/>
              </w:rPr>
              <w:t>DC</w:t>
            </w:r>
            <w:r w:rsidRPr="009E4B8D">
              <w:rPr>
                <w:rFonts w:ascii="Arial" w:eastAsia="Times New Roman" w:hAnsi="Arial"/>
                <w:sz w:val="18"/>
                <w:lang w:eastAsia="zh-CN"/>
              </w:rPr>
              <w:t xml:space="preserve"> configuration </w:t>
            </w:r>
            <w:r w:rsidRPr="009E4B8D">
              <w:rPr>
                <w:rFonts w:ascii="Arial" w:eastAsia="Times New Roman" w:hAnsi="Arial"/>
                <w:sz w:val="18"/>
                <w:lang w:val="en-US" w:eastAsia="zh-CN"/>
              </w:rPr>
              <w:t>with single carrier</w:t>
            </w:r>
            <w:r w:rsidRPr="009E4B8D">
              <w:rPr>
                <w:rFonts w:ascii="Arial" w:eastAsia="Times New Roman" w:hAnsi="Arial" w:hint="eastAsia"/>
                <w:sz w:val="18"/>
                <w:lang w:val="en-US" w:eastAsia="zh-CN"/>
              </w:rPr>
              <w:t xml:space="preserve"> </w:t>
            </w:r>
            <w:r w:rsidRPr="009E4B8D">
              <w:rPr>
                <w:rFonts w:ascii="Arial" w:eastAsia="Times New Roman" w:hAnsi="Arial"/>
                <w:sz w:val="18"/>
                <w:lang w:val="en-US" w:eastAsia="zh-CN"/>
              </w:rPr>
              <w:t>for each individual band</w:t>
            </w:r>
            <w:r w:rsidRPr="009E4B8D">
              <w:rPr>
                <w:rFonts w:ascii="Arial" w:eastAsia="Times New Roman" w:hAnsi="Arial" w:hint="eastAsia"/>
                <w:sz w:val="18"/>
                <w:lang w:val="en-US" w:eastAsia="zh-CN"/>
              </w:rPr>
              <w:t xml:space="preserve"> and </w:t>
            </w:r>
            <w:r w:rsidRPr="009E4B8D">
              <w:rPr>
                <w:rFonts w:ascii="Arial" w:eastAsia="Times New Roman" w:hAnsi="Arial"/>
                <w:sz w:val="18"/>
                <w:lang w:val="en-US" w:eastAsia="zh-CN"/>
              </w:rPr>
              <w:t>a composite of supporting</w:t>
            </w:r>
            <w:r w:rsidRPr="009E4B8D">
              <w:rPr>
                <w:rFonts w:ascii="Arial" w:eastAsia="Times New Roman" w:hAnsi="Arial"/>
                <w:sz w:val="18"/>
                <w:lang w:eastAsia="zh-CN"/>
              </w:rPr>
              <w:t xml:space="preserve"> PC3 within a TDD or FDD band and PC2 within a second TDD band may signal a </w:t>
            </w:r>
            <w:r w:rsidRPr="009E4B8D">
              <w:rPr>
                <w:rFonts w:ascii="Arial" w:eastAsia="Times New Roman" w:hAnsi="Arial"/>
                <w:bCs/>
                <w:i/>
                <w:sz w:val="18"/>
                <w:lang w:eastAsia="en-GB"/>
              </w:rPr>
              <w:t>higherPowerLi</w:t>
            </w:r>
            <w:r w:rsidRPr="009E4B8D">
              <w:rPr>
                <w:rFonts w:ascii="Arial" w:eastAsia="Times New Roman" w:hAnsi="Arial"/>
                <w:bCs/>
                <w:i/>
                <w:sz w:val="18"/>
                <w:lang w:eastAsia="en-GB"/>
              </w:rPr>
              <w:t>mit-r17</w:t>
            </w:r>
            <w:r w:rsidRPr="009E4B8D">
              <w:rPr>
                <w:rFonts w:ascii="Arial" w:eastAsia="Times New Roman" w:hAnsi="Arial"/>
                <w:sz w:val="18"/>
                <w:lang w:eastAsia="en-GB" w:bidi="bn-IN"/>
              </w:rPr>
              <w:t xml:space="preserve"> </w:t>
            </w:r>
            <w:r w:rsidRPr="009E4B8D">
              <w:rPr>
                <w:rFonts w:ascii="Arial" w:eastAsia="Times New Roman" w:hAnsi="Arial"/>
                <w:sz w:val="18"/>
                <w:lang w:eastAsia="en-GB" w:bidi="bn-IN"/>
              </w:rPr>
              <w:t xml:space="preserve">capability whereby the maximum output power indicated in the table may be exceeded in accordance with sub-clause </w:t>
            </w:r>
            <w:r w:rsidRPr="009E4B8D">
              <w:rPr>
                <w:rFonts w:ascii="Arial" w:eastAsia="Times New Roman" w:hAnsi="Arial"/>
                <w:sz w:val="18"/>
                <w:lang w:eastAsia="en-GB"/>
              </w:rPr>
              <w:t>6.2B.4.1.3.</w:t>
            </w:r>
          </w:p>
        </w:tc>
      </w:tr>
    </w:tbl>
    <w:p w14:paraId="790BB4FA"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12AD554" w14:textId="77777777" w:rsidR="009E4B8D" w:rsidRPr="009E4B8D" w:rsidRDefault="009E4B8D" w:rsidP="009E4B8D">
      <w:pPr>
        <w:overflowPunct w:val="0"/>
        <w:autoSpaceDE w:val="0"/>
        <w:autoSpaceDN w:val="0"/>
        <w:adjustRightInd w:val="0"/>
        <w:textAlignment w:val="baseline"/>
        <w:rPr>
          <w:rFonts w:eastAsia="Times New Roman"/>
        </w:rPr>
      </w:pPr>
      <w:r w:rsidRPr="009E4B8D">
        <w:rPr>
          <w:rFonts w:eastAsia="Times New Roman"/>
          <w:lang w:eastAsia="en-GB"/>
        </w:rPr>
        <w:t xml:space="preserve">If a UE supports a different power class than the default </w:t>
      </w:r>
      <w:r w:rsidRPr="009E4B8D">
        <w:rPr>
          <w:rFonts w:eastAsia="MS Mincho"/>
          <w:lang w:eastAsia="en-GB"/>
        </w:rPr>
        <w:t xml:space="preserve">UE </w:t>
      </w:r>
      <w:r w:rsidRPr="009E4B8D">
        <w:rPr>
          <w:rFonts w:eastAsia="Times New Roman"/>
          <w:lang w:eastAsia="en-GB"/>
        </w:rPr>
        <w:t>power class for an EN-DC band combination and NR TDD inter-band EN-DC combination and the supported power class enables higher maximum output power than that of the default power class:</w:t>
      </w:r>
    </w:p>
    <w:p w14:paraId="7346D0C1"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field of UE capability </w:t>
      </w:r>
      <w:r w:rsidRPr="009E4B8D">
        <w:rPr>
          <w:rFonts w:eastAsia="Times New Roman"/>
          <w:i/>
          <w:lang w:eastAsia="en-GB"/>
        </w:rPr>
        <w:t>maxUplinkDutyCycle-interBandENDC-TDD-PC2-r16</w:t>
      </w:r>
      <w:r w:rsidRPr="009E4B8D">
        <w:rPr>
          <w:rFonts w:eastAsia="Times New Roman"/>
          <w:lang w:eastAsia="en-GB"/>
        </w:rPr>
        <w:t xml:space="preserve"> is absent and the percentage of NR uplink symbols transmitted in a certain evaluation period is larger than 30% (The exact evaluation period is no less than one radio frame); or</w:t>
      </w:r>
    </w:p>
    <w:p w14:paraId="7EC362C3"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field of UE capability </w:t>
      </w:r>
      <w:r w:rsidRPr="009E4B8D">
        <w:rPr>
          <w:rFonts w:eastAsia="Times New Roman"/>
          <w:i/>
          <w:lang w:eastAsia="en-GB"/>
        </w:rPr>
        <w:t>maxUplinkDutyCycle-interBandENDC-TDD-PC2-r16</w:t>
      </w:r>
      <w:r w:rsidRPr="009E4B8D">
        <w:rPr>
          <w:rFonts w:eastAsia="Times New Roman"/>
          <w:lang w:eastAsia="en-GB"/>
        </w:rPr>
        <w:t xml:space="preserve"> is not absent and the percentage of NR uplink symbols transmitted in a certain evaluation period is larger than </w:t>
      </w:r>
      <w:r w:rsidRPr="009E4B8D">
        <w:rPr>
          <w:rFonts w:eastAsia="Times New Roman"/>
          <w:i/>
          <w:lang w:eastAsia="en-GB"/>
        </w:rPr>
        <w:t>maxUplinkDutyCycle-</w:t>
      </w:r>
      <w:r w:rsidRPr="009E4B8D">
        <w:rPr>
          <w:rFonts w:eastAsia="Times New Roman"/>
          <w:i/>
          <w:lang w:eastAsia="en-GB"/>
        </w:rPr>
        <w:lastRenderedPageBreak/>
        <w:t>interBandENDC-TDD-PC2-r16</w:t>
      </w:r>
      <w:r w:rsidRPr="009E4B8D">
        <w:rPr>
          <w:rFonts w:eastAsia="Times New Roman"/>
          <w:lang w:eastAsia="en-GB"/>
        </w:rPr>
        <w:t xml:space="preserve"> as defined in TS38.331 (The exact evaluation period is no less than one radio frame); or</w:t>
      </w:r>
    </w:p>
    <w:p w14:paraId="28B0CD59"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IE </w:t>
      </w:r>
      <w:r w:rsidRPr="009E4B8D">
        <w:rPr>
          <w:rFonts w:eastAsia="Times New Roman"/>
          <w:i/>
          <w:lang w:eastAsia="en-GB"/>
        </w:rPr>
        <w:t>p-maxUE-FR1</w:t>
      </w:r>
      <w:r w:rsidRPr="009E4B8D">
        <w:rPr>
          <w:rFonts w:eastAsia="Times New Roman"/>
          <w:lang w:eastAsia="en-GB"/>
        </w:rPr>
        <w:t xml:space="preserve"> as defined in TS 38.331 is provided and set to the maximum output power of the default power class or lower;</w:t>
      </w:r>
    </w:p>
    <w:p w14:paraId="21C2A893" w14:textId="77777777" w:rsidR="009E4B8D" w:rsidRPr="009E4B8D" w:rsidRDefault="009E4B8D" w:rsidP="009E4B8D">
      <w:pPr>
        <w:overflowPunct w:val="0"/>
        <w:autoSpaceDE w:val="0"/>
        <w:autoSpaceDN w:val="0"/>
        <w:adjustRightInd w:val="0"/>
        <w:ind w:leftChars="300" w:left="10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default power class to the supported power class and set the configured transmitted power as specified clause 6.2B.4;</w:t>
      </w:r>
    </w:p>
    <w:p w14:paraId="43C9CFB1"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szCs w:val="22"/>
          <w:lang w:eastAsia="en-GB"/>
        </w:rPr>
      </w:pPr>
      <w:r w:rsidRPr="009E4B8D">
        <w:rPr>
          <w:rFonts w:eastAsia="Times New Roman"/>
          <w:lang w:eastAsia="en-GB"/>
        </w:rPr>
        <w:t>–</w:t>
      </w:r>
      <w:r w:rsidRPr="009E4B8D">
        <w:rPr>
          <w:rFonts w:eastAsia="Times New Roman"/>
          <w:lang w:eastAsia="en-GB"/>
        </w:rPr>
        <w:tab/>
      </w:r>
      <w:r w:rsidRPr="009E4B8D">
        <w:rPr>
          <w:rFonts w:eastAsia="Times New Roman"/>
          <w:szCs w:val="22"/>
          <w:lang w:eastAsia="en-GB"/>
        </w:rPr>
        <w:t xml:space="preserve">Else if the IE </w:t>
      </w:r>
      <w:r w:rsidRPr="009E4B8D">
        <w:rPr>
          <w:rFonts w:eastAsia="Times New Roman"/>
          <w:i/>
          <w:szCs w:val="22"/>
          <w:lang w:eastAsia="en-GB"/>
        </w:rPr>
        <w:t>p-maxUE-FR1</w:t>
      </w:r>
      <w:r w:rsidRPr="009E4B8D">
        <w:rPr>
          <w:rFonts w:eastAsia="Times New Roman"/>
          <w:szCs w:val="22"/>
          <w:lang w:eastAsia="en-GB"/>
        </w:rPr>
        <w:t xml:space="preserve"> as defined in TS 38.331 is not provided or set to the higher value than the maximum output power of the default power class and the percentage of uplink symbols transmitted in a certain evaluation period is less than or equal t</w:t>
      </w:r>
      <w:r w:rsidRPr="009E4B8D">
        <w:rPr>
          <w:rFonts w:eastAsia="Times New Roman"/>
          <w:i/>
          <w:szCs w:val="22"/>
          <w:lang w:eastAsia="en-GB"/>
        </w:rPr>
        <w:t xml:space="preserve">o </w:t>
      </w:r>
      <w:r w:rsidRPr="009E4B8D">
        <w:rPr>
          <w:rFonts w:eastAsia="Times New Roman"/>
          <w:i/>
          <w:lang w:eastAsia="en-GB"/>
        </w:rPr>
        <w:t>maxUplinkDutyCycle-interBandENDC-TDD-PC2-r16</w:t>
      </w:r>
      <w:r w:rsidRPr="009E4B8D">
        <w:rPr>
          <w:rFonts w:eastAsia="Times New Roman"/>
          <w:szCs w:val="22"/>
          <w:lang w:eastAsia="en-GB"/>
        </w:rPr>
        <w:t xml:space="preserve"> as defined in TS 38.331; or</w:t>
      </w:r>
    </w:p>
    <w:p w14:paraId="30318D4C"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szCs w:val="22"/>
          <w:lang w:eastAsia="en-GB"/>
        </w:rPr>
      </w:pPr>
      <w:r w:rsidRPr="009E4B8D">
        <w:rPr>
          <w:rFonts w:eastAsia="Times New Roman"/>
          <w:lang w:eastAsia="en-GB"/>
        </w:rPr>
        <w:t>–</w:t>
      </w:r>
      <w:r w:rsidRPr="009E4B8D">
        <w:rPr>
          <w:rFonts w:eastAsia="Times New Roman"/>
          <w:lang w:eastAsia="en-GB"/>
        </w:rPr>
        <w:tab/>
        <w:t xml:space="preserve">if the IE </w:t>
      </w:r>
      <w:r w:rsidRPr="009E4B8D">
        <w:rPr>
          <w:rFonts w:eastAsia="Times New Roman"/>
          <w:i/>
          <w:lang w:eastAsia="en-GB"/>
        </w:rPr>
        <w:t>p-maxUE-FR1</w:t>
      </w:r>
      <w:r w:rsidRPr="009E4B8D">
        <w:rPr>
          <w:rFonts w:eastAsia="Times New Roman"/>
          <w:lang w:eastAsia="en-GB"/>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9E4B8D">
        <w:rPr>
          <w:rFonts w:eastAsia="Times New Roman"/>
          <w:i/>
          <w:lang w:eastAsia="en-GB"/>
        </w:rPr>
        <w:t>maxUplinkDutyCycle-interBandENDC-TDD-PC2-r16</w:t>
      </w:r>
      <w:r w:rsidRPr="009E4B8D">
        <w:rPr>
          <w:rFonts w:eastAsia="Times New Roman"/>
          <w:lang w:eastAsia="en-GB"/>
        </w:rPr>
        <w:t xml:space="preserve"> is absent. (The exact evaluation period is no less than one radio frame):</w:t>
      </w:r>
    </w:p>
    <w:p w14:paraId="780667D6"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class as specified in clause 6.2B.4.</w:t>
      </w:r>
    </w:p>
    <w:p w14:paraId="28CA64AB"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If a UE supports a different power class than the default </w:t>
      </w:r>
      <w:r w:rsidRPr="009E4B8D">
        <w:rPr>
          <w:rFonts w:eastAsia="MS Mincho"/>
          <w:lang w:eastAsia="en-GB"/>
        </w:rPr>
        <w:t xml:space="preserve">UE </w:t>
      </w:r>
      <w:r w:rsidRPr="009E4B8D">
        <w:rPr>
          <w:rFonts w:eastAsia="Times New Roman"/>
          <w:lang w:eastAsia="en-GB"/>
        </w:rPr>
        <w:t>power class for an E-UTRA FDD and NR TDD EN-DC band combination and the supported power class enables higher maximum output power than that of the default power class:</w:t>
      </w:r>
    </w:p>
    <w:p w14:paraId="7784CB8F" w14:textId="77777777" w:rsidR="009E4B8D" w:rsidRPr="009E4B8D" w:rsidRDefault="009E4B8D" w:rsidP="009E4B8D">
      <w:pPr>
        <w:overflowPunct w:val="0"/>
        <w:autoSpaceDE w:val="0"/>
        <w:autoSpaceDN w:val="0"/>
        <w:adjustRightInd w:val="0"/>
        <w:ind w:leftChars="200" w:left="400"/>
        <w:textAlignment w:val="baseline"/>
        <w:rPr>
          <w:rFonts w:eastAsia="Times New Roman"/>
          <w:lang w:eastAsia="en-GB"/>
        </w:rPr>
      </w:pPr>
      <w:r w:rsidRPr="009E4B8D">
        <w:rPr>
          <w:rFonts w:eastAsia="Times New Roman"/>
          <w:lang w:eastAsia="en-GB"/>
        </w:rPr>
        <w:t>If UE</w:t>
      </w:r>
      <w:r w:rsidRPr="009E4B8D">
        <w:rPr>
          <w:rFonts w:eastAsia="Times New Roman"/>
          <w:lang w:eastAsia="ko-KR"/>
        </w:rPr>
        <w:t xml:space="preserve"> indicating the </w:t>
      </w:r>
      <w:r w:rsidRPr="009E4B8D">
        <w:rPr>
          <w:rFonts w:eastAsia="Times New Roman"/>
          <w:lang w:eastAsia="en-GB"/>
        </w:rPr>
        <w:t>two</w:t>
      </w:r>
      <w:r w:rsidRPr="009E4B8D">
        <w:rPr>
          <w:rFonts w:eastAsia="Times New Roman"/>
          <w:lang w:eastAsia="ko-KR"/>
        </w:rPr>
        <w:t xml:space="preserve"> capabilities </w:t>
      </w:r>
      <w:r w:rsidRPr="009E4B8D">
        <w:rPr>
          <w:rFonts w:eastAsia="Times New Roman" w:cs="Arial"/>
          <w:i/>
          <w:iCs/>
          <w:lang w:eastAsia="en-GB"/>
        </w:rPr>
        <w:t>maxUplinkDutyCycle-FDD-TDD-EN-DC1</w:t>
      </w:r>
      <w:r w:rsidRPr="009E4B8D">
        <w:rPr>
          <w:rFonts w:eastAsia="Times New Roman"/>
          <w:iCs/>
          <w:lang w:eastAsia="en-GB"/>
        </w:rPr>
        <w:t xml:space="preserve"> </w:t>
      </w:r>
      <w:r w:rsidRPr="009E4B8D">
        <w:rPr>
          <w:rFonts w:eastAsia="Times New Roman"/>
          <w:lang w:eastAsia="ko-KR"/>
        </w:rPr>
        <w:t xml:space="preserve">and </w:t>
      </w:r>
      <w:r w:rsidRPr="009E4B8D">
        <w:rPr>
          <w:rFonts w:eastAsia="Times New Roman" w:cs="Arial"/>
          <w:i/>
          <w:iCs/>
          <w:lang w:eastAsia="en-GB"/>
        </w:rPr>
        <w:t>maxUplinkDutyCycle-FDD-TDD-EN-DC2</w:t>
      </w:r>
      <w:r w:rsidRPr="009E4B8D">
        <w:rPr>
          <w:rFonts w:eastAsia="Times New Roman"/>
          <w:lang w:eastAsia="en-GB"/>
        </w:rPr>
        <w:t>:</w:t>
      </w:r>
    </w:p>
    <w:p w14:paraId="3C822C2E" w14:textId="77777777" w:rsidR="009E4B8D" w:rsidRPr="009E4B8D" w:rsidRDefault="009E4B8D" w:rsidP="00080471">
      <w:pPr>
        <w:numPr>
          <w:ilvl w:val="0"/>
          <w:numId w:val="23"/>
        </w:numPr>
        <w:overflowPunct w:val="0"/>
        <w:autoSpaceDE w:val="0"/>
        <w:autoSpaceDN w:val="0"/>
        <w:adjustRightInd w:val="0"/>
        <w:textAlignment w:val="baseline"/>
        <w:rPr>
          <w:rFonts w:eastAsia="Times New Roman"/>
          <w:szCs w:val="22"/>
          <w:lang w:eastAsia="en-GB"/>
        </w:rPr>
      </w:pPr>
      <w:r w:rsidRPr="009E4B8D">
        <w:rPr>
          <w:rFonts w:eastAsia="Times New Roman"/>
          <w:szCs w:val="22"/>
          <w:lang w:eastAsia="en-GB"/>
        </w:rPr>
        <w:t xml:space="preserve">if the IE </w:t>
      </w:r>
      <w:r w:rsidRPr="009E4B8D">
        <w:rPr>
          <w:rFonts w:eastAsia="Times New Roman"/>
          <w:i/>
          <w:szCs w:val="22"/>
          <w:lang w:eastAsia="en-GB"/>
        </w:rPr>
        <w:t>p-maxUE-FR1</w:t>
      </w:r>
      <w:r w:rsidRPr="009E4B8D">
        <w:rPr>
          <w:rFonts w:eastAsia="Times New Roman"/>
          <w:szCs w:val="22"/>
          <w:lang w:eastAsia="en-GB"/>
        </w:rPr>
        <w:t xml:space="preserve"> as defined in TS </w:t>
      </w:r>
      <w:r w:rsidRPr="009E4B8D">
        <w:rPr>
          <w:rFonts w:eastAsia="Times New Roman"/>
          <w:lang w:eastAsia="en-GB"/>
        </w:rPr>
        <w:t>38</w:t>
      </w:r>
      <w:r w:rsidRPr="009E4B8D">
        <w:rPr>
          <w:rFonts w:eastAsia="Times New Roman"/>
          <w:szCs w:val="22"/>
          <w:lang w:eastAsia="en-GB"/>
        </w:rPr>
        <w:t>.331 is not provided or set to the higher value than the maximum output power of the default power class, and</w:t>
      </w:r>
      <w:r w:rsidRPr="009E4B8D">
        <w:rPr>
          <w:rFonts w:eastAsia="Times New Roman"/>
          <w:lang w:eastAsia="en-GB"/>
        </w:rPr>
        <w:t xml:space="preserve"> the percentage of E-UTRA uplink symbols transmitted in a certain evaluation period is between 40% and 70%, and </w:t>
      </w:r>
      <w:r w:rsidRPr="009E4B8D">
        <w:rPr>
          <w:rFonts w:eastAsia="Times New Roman"/>
          <w:szCs w:val="22"/>
          <w:lang w:eastAsia="en-GB"/>
        </w:rPr>
        <w:t>the percentage of NR uplink symbols transmitted in a certain evaluation period is less than or equal t</w:t>
      </w:r>
      <w:r w:rsidRPr="009E4B8D">
        <w:rPr>
          <w:rFonts w:eastAsia="Times New Roman"/>
          <w:i/>
          <w:szCs w:val="22"/>
          <w:lang w:eastAsia="en-GB"/>
        </w:rPr>
        <w:t xml:space="preserve">o </w:t>
      </w:r>
      <w:r w:rsidRPr="009E4B8D">
        <w:rPr>
          <w:rFonts w:eastAsia="Times New Roman" w:cs="Arial"/>
          <w:i/>
          <w:iCs/>
          <w:lang w:eastAsia="en-GB"/>
        </w:rPr>
        <w:t>maxUplinkDutyCycle-FDD-TDD-EN-DC1</w:t>
      </w:r>
      <w:r w:rsidRPr="009E4B8D">
        <w:rPr>
          <w:rFonts w:eastAsia="Times New Roman"/>
          <w:i/>
          <w:lang w:eastAsia="en-GB"/>
        </w:rPr>
        <w:t xml:space="preserve"> </w:t>
      </w:r>
      <w:r w:rsidRPr="009E4B8D">
        <w:rPr>
          <w:rFonts w:eastAsia="Times New Roman"/>
          <w:szCs w:val="22"/>
          <w:lang w:eastAsia="en-GB"/>
        </w:rPr>
        <w:t xml:space="preserve">as defined in TS 38.331 </w:t>
      </w:r>
      <w:r w:rsidRPr="009E4B8D">
        <w:rPr>
          <w:rFonts w:eastAsia="Times New Roman"/>
          <w:lang w:eastAsia="en-GB"/>
        </w:rPr>
        <w:t>(The exact evaluation period is no less than one radio frame)</w:t>
      </w:r>
      <w:r w:rsidRPr="009E4B8D">
        <w:rPr>
          <w:rFonts w:eastAsia="Times New Roman"/>
          <w:szCs w:val="22"/>
          <w:lang w:eastAsia="en-GB"/>
        </w:rPr>
        <w:t>; or</w:t>
      </w:r>
    </w:p>
    <w:p w14:paraId="68E5A4AB"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r>
      <w:r w:rsidRPr="009E4B8D">
        <w:rPr>
          <w:rFonts w:eastAsia="Times New Roman"/>
          <w:szCs w:val="22"/>
          <w:lang w:eastAsia="en-GB"/>
        </w:rPr>
        <w:t xml:space="preserve">if the IE </w:t>
      </w:r>
      <w:r w:rsidRPr="009E4B8D">
        <w:rPr>
          <w:rFonts w:eastAsia="Times New Roman"/>
          <w:i/>
          <w:szCs w:val="22"/>
          <w:lang w:eastAsia="en-GB"/>
        </w:rPr>
        <w:t>p-maxUE-FR1</w:t>
      </w:r>
      <w:r w:rsidRPr="009E4B8D">
        <w:rPr>
          <w:rFonts w:eastAsia="Times New Roman"/>
          <w:szCs w:val="22"/>
          <w:lang w:eastAsia="en-GB"/>
        </w:rPr>
        <w:t xml:space="preserve"> as defined in TS 38.331 is not provided or set to the higher value than the maximum output power of the default power class, and</w:t>
      </w:r>
      <w:r w:rsidRPr="009E4B8D">
        <w:rPr>
          <w:rFonts w:eastAsia="Times New Roman"/>
          <w:lang w:eastAsia="en-GB"/>
        </w:rPr>
        <w:t xml:space="preserve"> the percentage of E-UTRA uplink symbols transmitted in a certain evaluation period is no larger than 40%, and </w:t>
      </w:r>
      <w:r w:rsidRPr="009E4B8D">
        <w:rPr>
          <w:rFonts w:eastAsia="Times New Roman"/>
          <w:szCs w:val="22"/>
          <w:lang w:eastAsia="en-GB"/>
        </w:rPr>
        <w:t>the percentage of NR uplink symbols transmitted in a certain evaluation period is less than or equal t</w:t>
      </w:r>
      <w:r w:rsidRPr="009E4B8D">
        <w:rPr>
          <w:rFonts w:eastAsia="Times New Roman"/>
          <w:i/>
          <w:szCs w:val="22"/>
          <w:lang w:eastAsia="en-GB"/>
        </w:rPr>
        <w:t xml:space="preserve">o </w:t>
      </w:r>
      <w:r w:rsidRPr="009E4B8D">
        <w:rPr>
          <w:rFonts w:eastAsia="Times New Roman" w:cs="Arial"/>
          <w:i/>
          <w:iCs/>
          <w:lang w:eastAsia="en-GB"/>
        </w:rPr>
        <w:t>maxUplinkDutyCycle-FDD-TDD-EN-DC2</w:t>
      </w:r>
      <w:r w:rsidRPr="009E4B8D">
        <w:rPr>
          <w:rFonts w:eastAsia="Times New Roman"/>
          <w:i/>
          <w:lang w:eastAsia="en-GB"/>
        </w:rPr>
        <w:t xml:space="preserve"> </w:t>
      </w:r>
      <w:r w:rsidRPr="009E4B8D">
        <w:rPr>
          <w:rFonts w:eastAsia="Times New Roman"/>
          <w:szCs w:val="22"/>
          <w:lang w:eastAsia="en-GB"/>
        </w:rPr>
        <w:t xml:space="preserve">as defined in TS 38.331 </w:t>
      </w:r>
      <w:r w:rsidRPr="009E4B8D">
        <w:rPr>
          <w:rFonts w:eastAsia="Times New Roman"/>
          <w:lang w:eastAsia="en-GB"/>
        </w:rPr>
        <w:t>(The exact evaluation period is no less than one radio frame)</w:t>
      </w:r>
    </w:p>
    <w:p w14:paraId="4CEB2AA8" w14:textId="77777777" w:rsidR="009E4B8D" w:rsidRPr="009E4B8D" w:rsidRDefault="009E4B8D" w:rsidP="009E4B8D">
      <w:pPr>
        <w:overflowPunct w:val="0"/>
        <w:autoSpaceDE w:val="0"/>
        <w:autoSpaceDN w:val="0"/>
        <w:adjustRightInd w:val="0"/>
        <w:ind w:leftChars="400" w:left="12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class as specified in sub-clause 6.2B.4.</w:t>
      </w:r>
    </w:p>
    <w:p w14:paraId="74D05681"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else</w:t>
      </w:r>
    </w:p>
    <w:p w14:paraId="77938D25" w14:textId="77777777" w:rsidR="009E4B8D" w:rsidRPr="009E4B8D" w:rsidRDefault="009E4B8D" w:rsidP="009E4B8D">
      <w:pPr>
        <w:overflowPunct w:val="0"/>
        <w:autoSpaceDE w:val="0"/>
        <w:autoSpaceDN w:val="0"/>
        <w:adjustRightInd w:val="0"/>
        <w:ind w:leftChars="400" w:left="12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default power class and set the configured transmitted power as specified sub-clause 6.2B.4;</w:t>
      </w:r>
    </w:p>
    <w:p w14:paraId="729AAF10"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else</w:t>
      </w:r>
    </w:p>
    <w:p w14:paraId="333AE4EF"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as specified sub-clause 6.2B.4;</w:t>
      </w:r>
    </w:p>
    <w:p w14:paraId="756D82DB"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The normative reference for this requirement is TS 38.101-3 [4] clause 6.2B.1.</w:t>
      </w:r>
    </w:p>
    <w:p w14:paraId="05420A31"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LTE anchor agnostic approach is not applied. E-UTRA test point analysis is included and E-UTRA measurements are performed.</w:t>
      </w:r>
    </w:p>
    <w:p w14:paraId="518DAC60"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4" w:name="_CR6_2B_1_3_4"/>
      <w:r w:rsidRPr="009E4B8D">
        <w:rPr>
          <w:rFonts w:ascii="Arial" w:eastAsia="Times New Roman" w:hAnsi="Arial"/>
          <w:lang w:eastAsia="en-GB"/>
        </w:rPr>
        <w:t>6.2B.1.3.4</w:t>
      </w:r>
      <w:r w:rsidRPr="009E4B8D">
        <w:rPr>
          <w:rFonts w:ascii="Arial" w:eastAsia="Times New Roman" w:hAnsi="Arial"/>
          <w:lang w:eastAsia="en-GB"/>
        </w:rPr>
        <w:tab/>
        <w:t>Test description</w:t>
      </w:r>
    </w:p>
    <w:p w14:paraId="431AD004"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5" w:name="_CR6_2B_1_3_4_1"/>
      <w:bookmarkEnd w:id="74"/>
      <w:r w:rsidRPr="009E4B8D">
        <w:rPr>
          <w:rFonts w:ascii="Arial" w:eastAsia="Times New Roman" w:hAnsi="Arial"/>
          <w:lang w:eastAsia="en-GB"/>
        </w:rPr>
        <w:t>6.2B.1.3.4.1</w:t>
      </w:r>
      <w:r w:rsidRPr="009E4B8D">
        <w:rPr>
          <w:rFonts w:ascii="Arial" w:eastAsia="Times New Roman" w:hAnsi="Arial"/>
          <w:lang w:eastAsia="en-GB"/>
        </w:rPr>
        <w:tab/>
        <w:t>Initial condition</w:t>
      </w:r>
    </w:p>
    <w:bookmarkEnd w:id="75"/>
    <w:p w14:paraId="76AB0DEE"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Initial conditions are a set of test configurations the UE needs to be tested in and the steps for the SS to take with the UE to reach the correct measurement state.</w:t>
      </w:r>
    </w:p>
    <w:p w14:paraId="1B42538E"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A8C3E3C"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6" w:name="_CRTable6_2B_1_3_4_11"/>
      <w:r w:rsidRPr="009E4B8D">
        <w:rPr>
          <w:rFonts w:ascii="Arial" w:eastAsia="Times New Roman" w:hAnsi="Arial"/>
          <w:b/>
          <w:lang w:eastAsia="en-GB"/>
        </w:rPr>
        <w:lastRenderedPageBreak/>
        <w:t xml:space="preserve">Table </w:t>
      </w:r>
      <w:bookmarkEnd w:id="76"/>
      <w:r w:rsidRPr="009E4B8D">
        <w:rPr>
          <w:rFonts w:ascii="Arial" w:eastAsia="Times New Roman" w:hAnsi="Arial"/>
          <w:b/>
          <w:lang w:eastAsia="en-GB"/>
        </w:rPr>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9E4B8D" w:rsidRPr="009E4B8D" w14:paraId="145CA254"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513C60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9E4B8D">
              <w:rPr>
                <w:rFonts w:ascii="Arial" w:eastAsia="Times New Roman" w:hAnsi="Arial" w:cs="v5.0.0"/>
                <w:b/>
                <w:sz w:val="18"/>
                <w:lang w:eastAsia="en-GB"/>
              </w:rPr>
              <w:t>Default Conditions</w:t>
            </w:r>
          </w:p>
        </w:tc>
      </w:tr>
      <w:tr w:rsidR="009E4B8D" w:rsidRPr="009E4B8D" w14:paraId="17F99609"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40CC322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Environment</w:t>
            </w:r>
          </w:p>
          <w:p w14:paraId="74ACE08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bCs/>
                <w:sz w:val="18"/>
                <w:lang w:eastAsia="en-GB"/>
              </w:rPr>
            </w:pPr>
            <w:r w:rsidRPr="009E4B8D">
              <w:rPr>
                <w:rFonts w:ascii="Arial" w:eastAsia="Times New Roman" w:hAnsi="Arial"/>
                <w:sz w:val="18"/>
                <w:lang w:eastAsia="en-GB"/>
              </w:rP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72D82A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Normal, TL/VL, TL/VH, TH/VL, TH/VH</w:t>
            </w:r>
          </w:p>
        </w:tc>
      </w:tr>
      <w:tr w:rsidR="009E4B8D" w:rsidRPr="009E4B8D" w14:paraId="0F042DDD"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5CFDA38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Frequencies</w:t>
            </w:r>
          </w:p>
          <w:p w14:paraId="0978084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CE169A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Low range for E-UTRA CC1 and NR CC1,</w:t>
            </w:r>
          </w:p>
          <w:p w14:paraId="4E9EDC7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Mid range for E-UTRA CC1 and NR CC1,</w:t>
            </w:r>
          </w:p>
          <w:p w14:paraId="3F7BE4C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High range for E-UTRA CC1 and NR CC1 (NOTE 6)</w:t>
            </w:r>
          </w:p>
        </w:tc>
      </w:tr>
      <w:tr w:rsidR="009E4B8D" w:rsidRPr="009E4B8D" w14:paraId="09F2DD4D"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2E60380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bCs/>
                <w:sz w:val="18"/>
                <w:lang w:eastAsia="en-GB"/>
              </w:rPr>
              <w:t xml:space="preserve">Test EN-DC channel bandwidth </w:t>
            </w:r>
            <w:r w:rsidRPr="009E4B8D">
              <w:rPr>
                <w:rFonts w:ascii="Arial" w:eastAsia="Times New Roman" w:hAnsi="Arial"/>
                <w:sz w:val="18"/>
                <w:lang w:eastAsia="en-GB"/>
              </w:rP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C52159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5MHz for E-UTRA CC1 and Lowest for NR CC1,</w:t>
            </w:r>
          </w:p>
          <w:p w14:paraId="34144DA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Highest for E-UTRA CC1 and Highest for NR CC1 (NOTE 4)</w:t>
            </w:r>
          </w:p>
        </w:tc>
      </w:tr>
      <w:tr w:rsidR="009E4B8D" w:rsidRPr="009E4B8D" w14:paraId="0A9D80A2"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4520953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bCs/>
                <w:sz w:val="18"/>
                <w:lang w:eastAsia="en-GB"/>
              </w:rPr>
            </w:pPr>
            <w:r w:rsidRPr="009E4B8D">
              <w:rPr>
                <w:rFonts w:ascii="Arial" w:eastAsia="Times New Roman" w:hAnsi="Arial"/>
                <w:sz w:val="18"/>
                <w:lang w:eastAsia="en-GB"/>
              </w:rP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E0901F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r>
      <w:tr w:rsidR="009E4B8D" w:rsidRPr="009E4B8D" w14:paraId="0FA01348"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575C6B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Parameters</w:t>
            </w:r>
          </w:p>
        </w:tc>
      </w:tr>
      <w:tr w:rsidR="009E4B8D" w:rsidRPr="009E4B8D" w14:paraId="46F2FB76" w14:textId="77777777" w:rsidTr="00CF52EE">
        <w:tc>
          <w:tcPr>
            <w:tcW w:w="827" w:type="dxa"/>
            <w:vMerge w:val="restart"/>
            <w:tcBorders>
              <w:top w:val="single" w:sz="4" w:space="0" w:color="auto"/>
              <w:left w:val="single" w:sz="4" w:space="0" w:color="auto"/>
              <w:right w:val="single" w:sz="4" w:space="0" w:color="auto"/>
            </w:tcBorders>
            <w:hideMark/>
          </w:tcPr>
          <w:p w14:paraId="0B105E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ID</w:t>
            </w:r>
          </w:p>
        </w:tc>
        <w:tc>
          <w:tcPr>
            <w:tcW w:w="797" w:type="dxa"/>
            <w:vMerge w:val="restart"/>
            <w:tcBorders>
              <w:top w:val="single" w:sz="4" w:space="0" w:color="auto"/>
              <w:left w:val="single" w:sz="4" w:space="0" w:color="auto"/>
              <w:right w:val="single" w:sz="4" w:space="0" w:color="auto"/>
            </w:tcBorders>
            <w:hideMark/>
          </w:tcPr>
          <w:p w14:paraId="0DF477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Freq</w:t>
            </w:r>
          </w:p>
        </w:tc>
        <w:tc>
          <w:tcPr>
            <w:tcW w:w="894" w:type="dxa"/>
            <w:vMerge w:val="restart"/>
            <w:tcBorders>
              <w:top w:val="single" w:sz="4" w:space="0" w:color="auto"/>
              <w:left w:val="single" w:sz="4" w:space="0" w:color="auto"/>
              <w:right w:val="single" w:sz="4" w:space="0" w:color="auto"/>
            </w:tcBorders>
          </w:tcPr>
          <w:p w14:paraId="76A8C3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p w14:paraId="43683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w:t>
            </w:r>
          </w:p>
        </w:tc>
        <w:tc>
          <w:tcPr>
            <w:tcW w:w="851" w:type="dxa"/>
            <w:vMerge w:val="restart"/>
            <w:tcBorders>
              <w:top w:val="single" w:sz="4" w:space="0" w:color="auto"/>
              <w:left w:val="single" w:sz="4" w:space="0" w:color="auto"/>
              <w:right w:val="single" w:sz="4" w:space="0" w:color="auto"/>
            </w:tcBorders>
          </w:tcPr>
          <w:p w14:paraId="0F299C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 BW</w:t>
            </w:r>
          </w:p>
        </w:tc>
        <w:tc>
          <w:tcPr>
            <w:tcW w:w="992" w:type="dxa"/>
            <w:vMerge w:val="restart"/>
            <w:tcBorders>
              <w:top w:val="single" w:sz="4" w:space="0" w:color="auto"/>
              <w:left w:val="single" w:sz="4" w:space="0" w:color="auto"/>
              <w:right w:val="single" w:sz="4" w:space="0" w:color="auto"/>
            </w:tcBorders>
          </w:tcPr>
          <w:p w14:paraId="4A651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3386E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EN-DC Uplink Configuration</w:t>
            </w:r>
          </w:p>
        </w:tc>
      </w:tr>
      <w:tr w:rsidR="009E4B8D" w:rsidRPr="009E4B8D" w14:paraId="24614775" w14:textId="77777777" w:rsidTr="00CF52EE">
        <w:tc>
          <w:tcPr>
            <w:tcW w:w="827" w:type="dxa"/>
            <w:vMerge/>
            <w:tcBorders>
              <w:left w:val="single" w:sz="4" w:space="0" w:color="auto"/>
              <w:right w:val="single" w:sz="4" w:space="0" w:color="auto"/>
            </w:tcBorders>
          </w:tcPr>
          <w:p w14:paraId="72A5C0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7" w:type="dxa"/>
            <w:vMerge/>
            <w:tcBorders>
              <w:left w:val="single" w:sz="4" w:space="0" w:color="auto"/>
              <w:right w:val="single" w:sz="4" w:space="0" w:color="auto"/>
            </w:tcBorders>
          </w:tcPr>
          <w:p w14:paraId="5BC75D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4" w:type="dxa"/>
            <w:vMerge/>
            <w:tcBorders>
              <w:left w:val="single" w:sz="4" w:space="0" w:color="auto"/>
              <w:right w:val="single" w:sz="4" w:space="0" w:color="auto"/>
            </w:tcBorders>
          </w:tcPr>
          <w:p w14:paraId="0A6BBE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Merge/>
            <w:tcBorders>
              <w:left w:val="single" w:sz="4" w:space="0" w:color="auto"/>
              <w:right w:val="single" w:sz="4" w:space="0" w:color="auto"/>
            </w:tcBorders>
          </w:tcPr>
          <w:p w14:paraId="628710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tcBorders>
              <w:left w:val="single" w:sz="4" w:space="0" w:color="auto"/>
              <w:right w:val="single" w:sz="4" w:space="0" w:color="auto"/>
            </w:tcBorders>
          </w:tcPr>
          <w:p w14:paraId="729429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390BD9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6A3C8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 Cell</w:t>
            </w:r>
          </w:p>
        </w:tc>
      </w:tr>
      <w:tr w:rsidR="009E4B8D" w:rsidRPr="009E4B8D" w14:paraId="2E51C3BF" w14:textId="77777777" w:rsidTr="00CF52EE">
        <w:trPr>
          <w:trHeight w:val="176"/>
        </w:trPr>
        <w:tc>
          <w:tcPr>
            <w:tcW w:w="827" w:type="dxa"/>
            <w:vMerge/>
            <w:tcBorders>
              <w:left w:val="single" w:sz="4" w:space="0" w:color="auto"/>
              <w:bottom w:val="single" w:sz="4" w:space="0" w:color="auto"/>
              <w:right w:val="single" w:sz="4" w:space="0" w:color="auto"/>
            </w:tcBorders>
          </w:tcPr>
          <w:p w14:paraId="42FF0E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7" w:type="dxa"/>
            <w:vMerge/>
            <w:tcBorders>
              <w:left w:val="single" w:sz="4" w:space="0" w:color="auto"/>
              <w:bottom w:val="single" w:sz="4" w:space="0" w:color="auto"/>
              <w:right w:val="single" w:sz="4" w:space="0" w:color="auto"/>
            </w:tcBorders>
          </w:tcPr>
          <w:p w14:paraId="4DEC4F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4" w:type="dxa"/>
            <w:vMerge/>
            <w:tcBorders>
              <w:left w:val="single" w:sz="4" w:space="0" w:color="auto"/>
              <w:bottom w:val="single" w:sz="4" w:space="0" w:color="auto"/>
              <w:right w:val="single" w:sz="4" w:space="0" w:color="auto"/>
            </w:tcBorders>
          </w:tcPr>
          <w:p w14:paraId="7DA52F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tcPr>
          <w:p w14:paraId="4516AB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11D12B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8D33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Modulation</w:t>
            </w:r>
          </w:p>
        </w:tc>
        <w:tc>
          <w:tcPr>
            <w:tcW w:w="1134" w:type="dxa"/>
            <w:tcBorders>
              <w:top w:val="single" w:sz="4" w:space="0" w:color="auto"/>
              <w:left w:val="single" w:sz="4" w:space="0" w:color="auto"/>
              <w:bottom w:val="single" w:sz="4" w:space="0" w:color="auto"/>
              <w:right w:val="single" w:sz="4" w:space="0" w:color="auto"/>
            </w:tcBorders>
            <w:hideMark/>
          </w:tcPr>
          <w:p w14:paraId="63F20A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RB allocation (NOTE 1)</w:t>
            </w:r>
          </w:p>
        </w:tc>
        <w:tc>
          <w:tcPr>
            <w:tcW w:w="1418" w:type="dxa"/>
            <w:tcBorders>
              <w:top w:val="single" w:sz="4" w:space="0" w:color="auto"/>
              <w:left w:val="single" w:sz="4" w:space="0" w:color="auto"/>
              <w:bottom w:val="single" w:sz="4" w:space="0" w:color="auto"/>
              <w:right w:val="single" w:sz="4" w:space="0" w:color="auto"/>
            </w:tcBorders>
          </w:tcPr>
          <w:p w14:paraId="57996F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Modulation (NOTE 3)</w:t>
            </w:r>
          </w:p>
        </w:tc>
        <w:tc>
          <w:tcPr>
            <w:tcW w:w="1134" w:type="dxa"/>
            <w:tcBorders>
              <w:top w:val="single" w:sz="4" w:space="0" w:color="auto"/>
              <w:left w:val="single" w:sz="4" w:space="0" w:color="auto"/>
              <w:bottom w:val="single" w:sz="4" w:space="0" w:color="auto"/>
              <w:right w:val="single" w:sz="4" w:space="0" w:color="auto"/>
            </w:tcBorders>
          </w:tcPr>
          <w:p w14:paraId="344DC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RB allocation</w:t>
            </w:r>
          </w:p>
          <w:p w14:paraId="26A1F5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(NOTE 2)</w:t>
            </w:r>
          </w:p>
        </w:tc>
      </w:tr>
      <w:tr w:rsidR="009E4B8D" w:rsidRPr="009E4B8D" w14:paraId="4BC002D9" w14:textId="77777777" w:rsidTr="00CF52EE">
        <w:trPr>
          <w:trHeight w:val="176"/>
        </w:trPr>
        <w:tc>
          <w:tcPr>
            <w:tcW w:w="827" w:type="dxa"/>
            <w:tcBorders>
              <w:left w:val="single" w:sz="4" w:space="0" w:color="auto"/>
              <w:bottom w:val="single" w:sz="4" w:space="0" w:color="auto"/>
              <w:right w:val="single" w:sz="4" w:space="0" w:color="auto"/>
            </w:tcBorders>
          </w:tcPr>
          <w:p w14:paraId="11CF4C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58A779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2BFA9C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484FE1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val="restart"/>
            <w:tcBorders>
              <w:left w:val="single" w:sz="4" w:space="0" w:color="auto"/>
              <w:right w:val="single" w:sz="4" w:space="0" w:color="auto"/>
            </w:tcBorders>
          </w:tcPr>
          <w:p w14:paraId="3B8DDE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4CA772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4EEDB5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105581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3B51CA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61435B55" w14:textId="77777777" w:rsidTr="00CF52EE">
        <w:trPr>
          <w:trHeight w:val="176"/>
        </w:trPr>
        <w:tc>
          <w:tcPr>
            <w:tcW w:w="827" w:type="dxa"/>
            <w:tcBorders>
              <w:left w:val="single" w:sz="4" w:space="0" w:color="auto"/>
              <w:bottom w:val="single" w:sz="4" w:space="0" w:color="auto"/>
              <w:right w:val="single" w:sz="4" w:space="0" w:color="auto"/>
            </w:tcBorders>
          </w:tcPr>
          <w:p w14:paraId="203A21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711BE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559E79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3BA21E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557066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41B2A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13982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065BF5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0ECA3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231B4422" w14:textId="77777777" w:rsidTr="00CF52EE">
        <w:trPr>
          <w:trHeight w:val="287"/>
        </w:trPr>
        <w:tc>
          <w:tcPr>
            <w:tcW w:w="827" w:type="dxa"/>
            <w:tcBorders>
              <w:left w:val="single" w:sz="4" w:space="0" w:color="auto"/>
              <w:bottom w:val="single" w:sz="4" w:space="0" w:color="auto"/>
              <w:right w:val="single" w:sz="4" w:space="0" w:color="auto"/>
            </w:tcBorders>
          </w:tcPr>
          <w:p w14:paraId="7013A9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3</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3D4AAF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5431F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2B1C31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7397E7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9B53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2CF29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Partial_Allocation</w:t>
            </w:r>
          </w:p>
        </w:tc>
        <w:tc>
          <w:tcPr>
            <w:tcW w:w="1418" w:type="dxa"/>
            <w:tcBorders>
              <w:top w:val="single" w:sz="4" w:space="0" w:color="auto"/>
              <w:left w:val="single" w:sz="4" w:space="0" w:color="auto"/>
              <w:bottom w:val="single" w:sz="4" w:space="0" w:color="auto"/>
              <w:right w:val="single" w:sz="4" w:space="0" w:color="auto"/>
            </w:tcBorders>
          </w:tcPr>
          <w:p w14:paraId="707696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068E4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Inner_Full</w:t>
            </w:r>
          </w:p>
        </w:tc>
      </w:tr>
      <w:tr w:rsidR="009E4B8D" w:rsidRPr="009E4B8D" w14:paraId="6E419410" w14:textId="77777777" w:rsidTr="00CF52EE">
        <w:trPr>
          <w:trHeight w:val="176"/>
        </w:trPr>
        <w:tc>
          <w:tcPr>
            <w:tcW w:w="827" w:type="dxa"/>
            <w:tcBorders>
              <w:left w:val="single" w:sz="4" w:space="0" w:color="auto"/>
              <w:bottom w:val="single" w:sz="4" w:space="0" w:color="auto"/>
              <w:right w:val="single" w:sz="4" w:space="0" w:color="auto"/>
            </w:tcBorders>
          </w:tcPr>
          <w:p w14:paraId="68118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4</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033390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6C31A0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46E139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496977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E2288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DE48B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03CE93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26FDB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1F19E26F" w14:textId="77777777" w:rsidTr="00CF52EE">
        <w:trPr>
          <w:trHeight w:val="176"/>
        </w:trPr>
        <w:tc>
          <w:tcPr>
            <w:tcW w:w="827" w:type="dxa"/>
            <w:tcBorders>
              <w:left w:val="single" w:sz="4" w:space="0" w:color="auto"/>
              <w:bottom w:val="single" w:sz="4" w:space="0" w:color="auto"/>
              <w:right w:val="single" w:sz="4" w:space="0" w:color="auto"/>
            </w:tcBorders>
          </w:tcPr>
          <w:p w14:paraId="64DA15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1D857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2328F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75EBBA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6F6E8A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EB52B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0756FE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2F8087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70E1BC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4D8BC471" w14:textId="77777777" w:rsidTr="00CF52EE">
        <w:trPr>
          <w:trHeight w:val="287"/>
        </w:trPr>
        <w:tc>
          <w:tcPr>
            <w:tcW w:w="827" w:type="dxa"/>
            <w:tcBorders>
              <w:left w:val="single" w:sz="4" w:space="0" w:color="auto"/>
              <w:bottom w:val="single" w:sz="4" w:space="0" w:color="auto"/>
              <w:right w:val="single" w:sz="4" w:space="0" w:color="auto"/>
            </w:tcBorders>
          </w:tcPr>
          <w:p w14:paraId="3F108C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6</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78E7EB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44BB0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16AE40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35DF4E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2E52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B4EF8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Partial_Allocation</w:t>
            </w:r>
          </w:p>
        </w:tc>
        <w:tc>
          <w:tcPr>
            <w:tcW w:w="1418" w:type="dxa"/>
            <w:tcBorders>
              <w:top w:val="single" w:sz="4" w:space="0" w:color="auto"/>
              <w:left w:val="single" w:sz="4" w:space="0" w:color="auto"/>
              <w:bottom w:val="single" w:sz="4" w:space="0" w:color="auto"/>
              <w:right w:val="single" w:sz="4" w:space="0" w:color="auto"/>
            </w:tcBorders>
          </w:tcPr>
          <w:p w14:paraId="5F9ACC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50A10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Inner_Full</w:t>
            </w:r>
          </w:p>
        </w:tc>
      </w:tr>
      <w:tr w:rsidR="009E4B8D" w:rsidRPr="009E4B8D" w14:paraId="3DD34711" w14:textId="77777777" w:rsidTr="00CF52EE">
        <w:trPr>
          <w:trHeight w:val="176"/>
        </w:trPr>
        <w:tc>
          <w:tcPr>
            <w:tcW w:w="827" w:type="dxa"/>
            <w:tcBorders>
              <w:left w:val="single" w:sz="4" w:space="0" w:color="auto"/>
              <w:bottom w:val="single" w:sz="4" w:space="0" w:color="auto"/>
              <w:right w:val="single" w:sz="4" w:space="0" w:color="auto"/>
            </w:tcBorders>
          </w:tcPr>
          <w:p w14:paraId="05FBFA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7</w:t>
            </w:r>
          </w:p>
        </w:tc>
        <w:tc>
          <w:tcPr>
            <w:tcW w:w="797" w:type="dxa"/>
            <w:tcBorders>
              <w:left w:val="single" w:sz="4" w:space="0" w:color="auto"/>
              <w:bottom w:val="single" w:sz="4" w:space="0" w:color="auto"/>
              <w:right w:val="single" w:sz="4" w:space="0" w:color="auto"/>
            </w:tcBorders>
          </w:tcPr>
          <w:p w14:paraId="2EBFCC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0F245F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0174A5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72F0E6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EBFA1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89A80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1A4BFC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02E5D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1E2EDEA6" w14:textId="77777777" w:rsidTr="00CF52EE">
        <w:trPr>
          <w:trHeight w:val="176"/>
        </w:trPr>
        <w:tc>
          <w:tcPr>
            <w:tcW w:w="827" w:type="dxa"/>
            <w:tcBorders>
              <w:left w:val="single" w:sz="4" w:space="0" w:color="auto"/>
              <w:bottom w:val="single" w:sz="4" w:space="0" w:color="auto"/>
              <w:right w:val="single" w:sz="4" w:space="0" w:color="auto"/>
            </w:tcBorders>
          </w:tcPr>
          <w:p w14:paraId="6D5A2D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8</w:t>
            </w:r>
          </w:p>
        </w:tc>
        <w:tc>
          <w:tcPr>
            <w:tcW w:w="797" w:type="dxa"/>
            <w:tcBorders>
              <w:left w:val="single" w:sz="4" w:space="0" w:color="auto"/>
              <w:bottom w:val="single" w:sz="4" w:space="0" w:color="auto"/>
              <w:right w:val="single" w:sz="4" w:space="0" w:color="auto"/>
            </w:tcBorders>
          </w:tcPr>
          <w:p w14:paraId="3781B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07837A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5A0CC5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371003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654E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593B8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1F13D4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0AA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3EF62DA9" w14:textId="77777777" w:rsidTr="00CF52EE">
        <w:trPr>
          <w:trHeight w:val="287"/>
        </w:trPr>
        <w:tc>
          <w:tcPr>
            <w:tcW w:w="827" w:type="dxa"/>
            <w:tcBorders>
              <w:left w:val="single" w:sz="4" w:space="0" w:color="auto"/>
              <w:bottom w:val="single" w:sz="4" w:space="0" w:color="auto"/>
              <w:right w:val="single" w:sz="4" w:space="0" w:color="auto"/>
            </w:tcBorders>
          </w:tcPr>
          <w:p w14:paraId="072038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9</w:t>
            </w:r>
          </w:p>
        </w:tc>
        <w:tc>
          <w:tcPr>
            <w:tcW w:w="797" w:type="dxa"/>
            <w:tcBorders>
              <w:left w:val="single" w:sz="4" w:space="0" w:color="auto"/>
              <w:bottom w:val="single" w:sz="4" w:space="0" w:color="auto"/>
              <w:right w:val="single" w:sz="4" w:space="0" w:color="auto"/>
            </w:tcBorders>
          </w:tcPr>
          <w:p w14:paraId="7A35E0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FFC06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02832A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7CFF71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EBB26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1CCE0C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Partial_Allocation</w:t>
            </w:r>
          </w:p>
        </w:tc>
        <w:tc>
          <w:tcPr>
            <w:tcW w:w="1418" w:type="dxa"/>
            <w:tcBorders>
              <w:top w:val="single" w:sz="4" w:space="0" w:color="auto"/>
              <w:left w:val="single" w:sz="4" w:space="0" w:color="auto"/>
              <w:bottom w:val="single" w:sz="4" w:space="0" w:color="auto"/>
              <w:right w:val="single" w:sz="4" w:space="0" w:color="auto"/>
            </w:tcBorders>
          </w:tcPr>
          <w:p w14:paraId="27C08B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0C19E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089A005" w14:textId="77777777" w:rsidTr="00CF52EE">
        <w:trPr>
          <w:trHeight w:val="176"/>
        </w:trPr>
        <w:tc>
          <w:tcPr>
            <w:tcW w:w="827" w:type="dxa"/>
            <w:tcBorders>
              <w:left w:val="single" w:sz="4" w:space="0" w:color="auto"/>
              <w:bottom w:val="single" w:sz="4" w:space="0" w:color="auto"/>
              <w:right w:val="single" w:sz="4" w:space="0" w:color="auto"/>
            </w:tcBorders>
          </w:tcPr>
          <w:p w14:paraId="05428A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w:t>
            </w:r>
          </w:p>
        </w:tc>
        <w:tc>
          <w:tcPr>
            <w:tcW w:w="797" w:type="dxa"/>
            <w:tcBorders>
              <w:left w:val="single" w:sz="4" w:space="0" w:color="auto"/>
              <w:bottom w:val="single" w:sz="4" w:space="0" w:color="auto"/>
              <w:right w:val="single" w:sz="4" w:space="0" w:color="auto"/>
            </w:tcBorders>
          </w:tcPr>
          <w:p w14:paraId="64CE15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5128A5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1F6336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3C37AC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EDFB6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7572D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566E8E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A68C6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2AD68A9C" w14:textId="77777777" w:rsidTr="00CF52EE">
        <w:trPr>
          <w:trHeight w:val="176"/>
        </w:trPr>
        <w:tc>
          <w:tcPr>
            <w:tcW w:w="827" w:type="dxa"/>
            <w:tcBorders>
              <w:left w:val="single" w:sz="4" w:space="0" w:color="auto"/>
              <w:bottom w:val="single" w:sz="4" w:space="0" w:color="auto"/>
              <w:right w:val="single" w:sz="4" w:space="0" w:color="auto"/>
            </w:tcBorders>
          </w:tcPr>
          <w:p w14:paraId="4ACCD0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11</w:t>
            </w:r>
          </w:p>
        </w:tc>
        <w:tc>
          <w:tcPr>
            <w:tcW w:w="797" w:type="dxa"/>
            <w:tcBorders>
              <w:left w:val="single" w:sz="4" w:space="0" w:color="auto"/>
              <w:bottom w:val="single" w:sz="4" w:space="0" w:color="auto"/>
              <w:right w:val="single" w:sz="4" w:space="0" w:color="auto"/>
            </w:tcBorders>
          </w:tcPr>
          <w:p w14:paraId="2E736B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1CF929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1DCCEA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594E6D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0D9F7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4FD99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7FF1F9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00FAA6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6CC4C7A0" w14:textId="77777777" w:rsidTr="00CF52EE">
        <w:trPr>
          <w:trHeight w:val="287"/>
        </w:trPr>
        <w:tc>
          <w:tcPr>
            <w:tcW w:w="827" w:type="dxa"/>
            <w:tcBorders>
              <w:left w:val="single" w:sz="4" w:space="0" w:color="auto"/>
              <w:bottom w:val="single" w:sz="4" w:space="0" w:color="auto"/>
              <w:right w:val="single" w:sz="4" w:space="0" w:color="auto"/>
            </w:tcBorders>
          </w:tcPr>
          <w:p w14:paraId="039057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12</w:t>
            </w:r>
          </w:p>
        </w:tc>
        <w:tc>
          <w:tcPr>
            <w:tcW w:w="797" w:type="dxa"/>
            <w:tcBorders>
              <w:left w:val="single" w:sz="4" w:space="0" w:color="auto"/>
              <w:bottom w:val="single" w:sz="4" w:space="0" w:color="auto"/>
              <w:right w:val="single" w:sz="4" w:space="0" w:color="auto"/>
            </w:tcBorders>
          </w:tcPr>
          <w:p w14:paraId="537F13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4D0F3F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5D1683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43B28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52BF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B8BAD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87A15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E8B30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Inner_Full</w:t>
            </w:r>
          </w:p>
        </w:tc>
      </w:tr>
      <w:tr w:rsidR="009E4B8D" w:rsidRPr="009E4B8D" w14:paraId="56E0E7D6" w14:textId="77777777" w:rsidTr="00CF52EE">
        <w:trPr>
          <w:trHeight w:val="176"/>
        </w:trPr>
        <w:tc>
          <w:tcPr>
            <w:tcW w:w="827" w:type="dxa"/>
            <w:tcBorders>
              <w:left w:val="single" w:sz="4" w:space="0" w:color="auto"/>
              <w:bottom w:val="single" w:sz="4" w:space="0" w:color="auto"/>
              <w:right w:val="single" w:sz="4" w:space="0" w:color="auto"/>
            </w:tcBorders>
          </w:tcPr>
          <w:p w14:paraId="542B40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13</w:t>
            </w:r>
          </w:p>
        </w:tc>
        <w:tc>
          <w:tcPr>
            <w:tcW w:w="797" w:type="dxa"/>
            <w:tcBorders>
              <w:left w:val="single" w:sz="4" w:space="0" w:color="auto"/>
              <w:bottom w:val="single" w:sz="4" w:space="0" w:color="auto"/>
              <w:right w:val="single" w:sz="4" w:space="0" w:color="auto"/>
            </w:tcBorders>
          </w:tcPr>
          <w:p w14:paraId="1A6301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632B0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05CED3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6AA68A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15FC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08E47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1D4A02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3B3E0F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0ABFE564" w14:textId="77777777" w:rsidTr="00CF52EE">
        <w:trPr>
          <w:trHeight w:val="176"/>
        </w:trPr>
        <w:tc>
          <w:tcPr>
            <w:tcW w:w="827" w:type="dxa"/>
            <w:tcBorders>
              <w:left w:val="single" w:sz="4" w:space="0" w:color="auto"/>
              <w:bottom w:val="single" w:sz="4" w:space="0" w:color="auto"/>
              <w:right w:val="single" w:sz="4" w:space="0" w:color="auto"/>
            </w:tcBorders>
          </w:tcPr>
          <w:p w14:paraId="0D2AD0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14</w:t>
            </w:r>
          </w:p>
        </w:tc>
        <w:tc>
          <w:tcPr>
            <w:tcW w:w="797" w:type="dxa"/>
            <w:tcBorders>
              <w:left w:val="single" w:sz="4" w:space="0" w:color="auto"/>
              <w:bottom w:val="single" w:sz="4" w:space="0" w:color="auto"/>
              <w:right w:val="single" w:sz="4" w:space="0" w:color="auto"/>
            </w:tcBorders>
          </w:tcPr>
          <w:p w14:paraId="3E856E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1FF34A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536C83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04FCC6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05214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7F4FF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D0705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015DE8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1E71F08F" w14:textId="77777777" w:rsidTr="00CF52EE">
        <w:trPr>
          <w:trHeight w:val="287"/>
        </w:trPr>
        <w:tc>
          <w:tcPr>
            <w:tcW w:w="827" w:type="dxa"/>
            <w:tcBorders>
              <w:left w:val="single" w:sz="4" w:space="0" w:color="auto"/>
              <w:bottom w:val="single" w:sz="4" w:space="0" w:color="auto"/>
              <w:right w:val="single" w:sz="4" w:space="0" w:color="auto"/>
            </w:tcBorders>
          </w:tcPr>
          <w:p w14:paraId="7ECFD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15</w:t>
            </w:r>
          </w:p>
        </w:tc>
        <w:tc>
          <w:tcPr>
            <w:tcW w:w="797" w:type="dxa"/>
            <w:tcBorders>
              <w:left w:val="single" w:sz="4" w:space="0" w:color="auto"/>
              <w:bottom w:val="single" w:sz="4" w:space="0" w:color="auto"/>
              <w:right w:val="single" w:sz="4" w:space="0" w:color="auto"/>
            </w:tcBorders>
          </w:tcPr>
          <w:p w14:paraId="06B6CA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2D744A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616637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296DBB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C37A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339E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103B2B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490D4D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Inner_Full</w:t>
            </w:r>
          </w:p>
        </w:tc>
      </w:tr>
      <w:tr w:rsidR="009E4B8D" w:rsidRPr="009E4B8D" w14:paraId="6F5A8BE3"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1426516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cs="Arial"/>
                <w:sz w:val="18"/>
                <w:szCs w:val="18"/>
                <w:lang w:eastAsia="en-GB"/>
              </w:rPr>
              <w:t>NOTE 1:</w:t>
            </w:r>
            <w:r w:rsidRPr="009E4B8D">
              <w:rPr>
                <w:rFonts w:ascii="Arial" w:eastAsia="Times New Roman" w:hAnsi="Arial"/>
                <w:sz w:val="18"/>
                <w:lang w:eastAsia="en-GB"/>
              </w:rPr>
              <w:tab/>
              <w:t>The specific configuration of each RB allocation is defined in Table 6.1-1 in current specification.</w:t>
            </w:r>
          </w:p>
          <w:p w14:paraId="1D0E9446"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cs="Arial"/>
                <w:sz w:val="18"/>
                <w:szCs w:val="18"/>
                <w:lang w:eastAsia="en-GB"/>
              </w:rPr>
              <w:t>NOTE 2:</w:t>
            </w:r>
            <w:r w:rsidRPr="009E4B8D">
              <w:rPr>
                <w:rFonts w:ascii="Arial" w:eastAsia="Times New Roman" w:hAnsi="Arial"/>
                <w:sz w:val="18"/>
                <w:lang w:eastAsia="en-GB"/>
              </w:rPr>
              <w:tab/>
              <w:t>The specific configuration of each RB allocation is defined in Table 6.1-1 in TS 38.521-1 [8].</w:t>
            </w:r>
          </w:p>
          <w:p w14:paraId="535AF474"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DFT-s-OFDM Pi/2 BPSK test applies only for UEs which supports Pi/2 BPSK in NR FR1.</w:t>
            </w:r>
          </w:p>
          <w:p w14:paraId="6360FAB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4:</w:t>
            </w:r>
            <w:r w:rsidRPr="009E4B8D">
              <w:rPr>
                <w:rFonts w:ascii="Arial" w:eastAsia="Times New Roman" w:hAnsi="Arial"/>
                <w:sz w:val="18"/>
                <w:lang w:eastAsia="en-GB"/>
              </w:rPr>
              <w:tab/>
              <w:t>For NR band n28, the Highest test channel bandwidth is replaced by 20MHz due to MPR is always larger than 0dB for 30MHz bandwidth.</w:t>
            </w:r>
          </w:p>
          <w:p w14:paraId="1A7FA3B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en-GB"/>
              </w:rPr>
            </w:pPr>
            <w:r w:rsidRPr="009E4B8D">
              <w:rPr>
                <w:rFonts w:ascii="Arial" w:eastAsia="Times New Roman" w:hAnsi="Arial"/>
                <w:sz w:val="18"/>
                <w:lang w:eastAsia="ja-JP"/>
              </w:rPr>
              <w:t>NOTE 5:</w:t>
            </w:r>
            <w:r w:rsidRPr="009E4B8D">
              <w:rPr>
                <w:rFonts w:ascii="Arial" w:eastAsia="Times New Roman" w:hAnsi="Arial"/>
                <w:sz w:val="18"/>
                <w:lang w:eastAsia="ja-JP"/>
              </w:rPr>
              <w:tab/>
            </w:r>
            <w:r w:rsidRPr="009E4B8D">
              <w:rPr>
                <w:rFonts w:ascii="Arial" w:eastAsia="Times New Roman" w:hAnsi="Arial"/>
                <w:sz w:val="18"/>
                <w:lang w:eastAsia="en-GB"/>
              </w:rPr>
              <w:t xml:space="preserve">Only applicable to UEs not supporting UE capability </w:t>
            </w:r>
            <w:r w:rsidRPr="009E4B8D">
              <w:rPr>
                <w:rFonts w:ascii="Arial" w:eastAsia="Times New Roman" w:hAnsi="Arial"/>
                <w:i/>
                <w:sz w:val="18"/>
                <w:lang w:eastAsia="en-GB"/>
              </w:rPr>
              <w:t>singleUL-Transmission</w:t>
            </w:r>
            <w:r w:rsidRPr="009E4B8D">
              <w:rPr>
                <w:rFonts w:ascii="Arial" w:eastAsia="Times New Roman" w:hAnsi="Arial"/>
                <w:color w:val="000000"/>
                <w:sz w:val="18"/>
                <w:lang w:eastAsia="en-GB"/>
              </w:rPr>
              <w:t>.</w:t>
            </w:r>
          </w:p>
          <w:p w14:paraId="2DB762EB"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ja-JP"/>
              </w:rPr>
              <w:t>NOTE 6:</w:t>
            </w:r>
            <w:r w:rsidRPr="009E4B8D">
              <w:rPr>
                <w:rFonts w:ascii="Arial" w:eastAsia="Times New Roman" w:hAnsi="Arial"/>
                <w:sz w:val="18"/>
                <w:lang w:eastAsia="ja-JP"/>
              </w:rPr>
              <w:tab/>
            </w:r>
            <w:r w:rsidRPr="009E4B8D">
              <w:rPr>
                <w:rFonts w:ascii="Arial" w:eastAsia="MS Mincho" w:hAnsi="Arial"/>
                <w:sz w:val="18"/>
                <w:lang w:eastAsia="en-GB"/>
              </w:rPr>
              <w:t xml:space="preserve">For EN-DC configurations with NOTE 8 in Table 5.5B.4.1-1, test channel bandwidth of 20MHz or more is tested with </w:t>
            </w:r>
            <w:r w:rsidRPr="009E4B8D">
              <w:rPr>
                <w:rFonts w:ascii="Arial" w:eastAsia="MS Mincho" w:hAnsi="Arial"/>
                <w:sz w:val="18"/>
              </w:rPr>
              <w:t>only</w:t>
            </w:r>
            <w:r w:rsidRPr="009E4B8D">
              <w:rPr>
                <w:rFonts w:ascii="Arial" w:eastAsia="MS Mincho" w:hAnsi="Arial"/>
                <w:sz w:val="18"/>
                <w:lang w:eastAsia="en-GB"/>
              </w:rPr>
              <w:t xml:space="preserve"> Low range test frequency </w:t>
            </w:r>
            <w:r w:rsidRPr="009E4B8D">
              <w:rPr>
                <w:rFonts w:ascii="Arial" w:eastAsia="Times New Roman" w:hAnsi="Arial"/>
                <w:sz w:val="18"/>
                <w:lang w:eastAsia="en-GB"/>
              </w:rPr>
              <w:t>in band n28 / 28</w:t>
            </w:r>
            <w:r w:rsidRPr="009E4B8D">
              <w:rPr>
                <w:rFonts w:ascii="Arial" w:eastAsia="MS Mincho" w:hAnsi="Arial"/>
                <w:sz w:val="18"/>
                <w:lang w:eastAsia="en-GB"/>
              </w:rPr>
              <w:t>.</w:t>
            </w:r>
          </w:p>
        </w:tc>
      </w:tr>
    </w:tbl>
    <w:p w14:paraId="7FB57E58"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70BCF1F9"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1.</w:t>
      </w:r>
      <w:r w:rsidRPr="009E4B8D">
        <w:rPr>
          <w:rFonts w:eastAsia="Times New Roman"/>
          <w:lang w:eastAsia="en-GB"/>
        </w:rPr>
        <w:tab/>
        <w:t>Connect the SS to the UE antenna connectors as shown in TS 38.508-1 [6] clause A.3.1.1 for SS and clause A.3.2.1 for UE.</w:t>
      </w:r>
    </w:p>
    <w:p w14:paraId="1B9BCEFA"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2.</w:t>
      </w:r>
      <w:r w:rsidRPr="009E4B8D">
        <w:rPr>
          <w:rFonts w:eastAsia="Times New Roman"/>
          <w:lang w:eastAsia="en-GB"/>
        </w:rPr>
        <w:tab/>
        <w:t>The parameter settings for the E-UTRA cell are set up according to TS 36.508 [11] clause 4.4.3, and the parameter settings for the cell are set up according to TS 38.508-1 [6] clause 4.4.3.</w:t>
      </w:r>
    </w:p>
    <w:p w14:paraId="4360077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lastRenderedPageBreak/>
        <w:t>3.</w:t>
      </w:r>
      <w:r w:rsidRPr="009E4B8D">
        <w:rPr>
          <w:rFonts w:eastAsia="Times New Roman"/>
          <w:lang w:eastAsia="en-GB"/>
        </w:rPr>
        <w:tab/>
        <w:t>Downlink signals are initially set up according to TS 36.521-1 [10] Annex C.0 and TS 38.521-1 [8] Annex C.0 for E-UTRA CG and NR CG respectively, and uplink signals according to TS 36.521-1 [10] Annex H and TS 38.521-1 [8] Annex G for E-UTRA CG and NR CG respectively.</w:t>
      </w:r>
    </w:p>
    <w:p w14:paraId="560C28D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4.</w:t>
      </w:r>
      <w:r w:rsidRPr="009E4B8D">
        <w:rPr>
          <w:rFonts w:eastAsia="Times New Roman"/>
          <w:lang w:eastAsia="en-GB"/>
        </w:rPr>
        <w:tab/>
        <w:t>The UL Reference Measurement channels are set according to Table 6.2B.1.3.3-1.</w:t>
      </w:r>
    </w:p>
    <w:p w14:paraId="2B889A0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5.</w:t>
      </w:r>
      <w:r w:rsidRPr="009E4B8D">
        <w:rPr>
          <w:rFonts w:eastAsia="Times New Roman"/>
          <w:lang w:eastAsia="en-GB"/>
        </w:rPr>
        <w:tab/>
        <w:t>Propagation conditions are set according to TS 36.521-1 [10] and TS 38.521-1 [8] Annex B.0 for E-UTRA CG and NR CG respectively.</w:t>
      </w:r>
    </w:p>
    <w:p w14:paraId="328AB08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6.</w:t>
      </w:r>
      <w:r w:rsidRPr="009E4B8D">
        <w:rPr>
          <w:rFonts w:eastAsia="Times New Roman"/>
          <w:lang w:eastAsia="en-GB"/>
        </w:rPr>
        <w:tab/>
        <w:t xml:space="preserve">Ensure the UE is in state RRC_CONNECTED with generic procedure parameters Connectivity EN-DC, DC bearer </w:t>
      </w:r>
      <w:r w:rsidRPr="009E4B8D">
        <w:rPr>
          <w:rFonts w:eastAsia="Times New Roman"/>
          <w:i/>
          <w:lang w:eastAsia="en-GB"/>
        </w:rPr>
        <w:t>MCG</w:t>
      </w:r>
      <w:r w:rsidRPr="009E4B8D">
        <w:rPr>
          <w:rFonts w:eastAsia="Times New Roman"/>
          <w:lang w:eastAsia="en-GB"/>
        </w:rPr>
        <w:t xml:space="preserve"> and </w:t>
      </w:r>
      <w:r w:rsidRPr="009E4B8D">
        <w:rPr>
          <w:rFonts w:eastAsia="Times New Roman"/>
          <w:i/>
          <w:lang w:eastAsia="en-GB"/>
        </w:rPr>
        <w:t>SCG</w:t>
      </w:r>
      <w:r w:rsidRPr="009E4B8D">
        <w:rPr>
          <w:rFonts w:eastAsia="Times New Roman"/>
          <w:lang w:eastAsia="en-GB"/>
        </w:rPr>
        <w:t xml:space="preserve">, Connected without release </w:t>
      </w:r>
      <w:r w:rsidRPr="009E4B8D">
        <w:rPr>
          <w:rFonts w:eastAsia="Times New Roman"/>
          <w:i/>
          <w:lang w:eastAsia="en-GB"/>
        </w:rPr>
        <w:t>On</w:t>
      </w:r>
      <w:r w:rsidRPr="009E4B8D">
        <w:rPr>
          <w:rFonts w:eastAsia="Times New Roman"/>
          <w:lang w:eastAsia="en-GB"/>
        </w:rPr>
        <w:t xml:space="preserve"> according to TS 38.508-1 [6] clause 4.5. Message contents are defined in clause 6.2B.1.3.4.3.</w:t>
      </w:r>
    </w:p>
    <w:p w14:paraId="0DA3E42C"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7.</w:t>
      </w:r>
      <w:r w:rsidRPr="009E4B8D">
        <w:rPr>
          <w:rFonts w:eastAsia="Times New Roman"/>
          <w:lang w:eastAsia="en-GB"/>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3752261"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7" w:name="_CR6_2B_1_3_4_2"/>
      <w:r w:rsidRPr="009E4B8D">
        <w:rPr>
          <w:rFonts w:ascii="Arial" w:eastAsia="Times New Roman" w:hAnsi="Arial"/>
          <w:lang w:eastAsia="en-GB"/>
        </w:rPr>
        <w:t>6.2B.1.3.4.2</w:t>
      </w:r>
      <w:r w:rsidRPr="009E4B8D">
        <w:rPr>
          <w:rFonts w:ascii="Arial" w:eastAsia="Times New Roman" w:hAnsi="Arial"/>
          <w:lang w:eastAsia="en-GB"/>
        </w:rPr>
        <w:tab/>
        <w:t>Test procedure</w:t>
      </w:r>
    </w:p>
    <w:bookmarkEnd w:id="77"/>
    <w:p w14:paraId="1FB4DE7F"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1.</w:t>
      </w:r>
      <w:r w:rsidRPr="009E4B8D">
        <w:rPr>
          <w:rFonts w:eastAsia="Times New Roman"/>
          <w:lang w:eastAsia="en-GB"/>
        </w:rP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8C88041"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2.</w:t>
      </w:r>
      <w:r w:rsidRPr="009E4B8D">
        <w:rPr>
          <w:rFonts w:eastAsia="Times New Roman"/>
          <w:lang w:eastAsia="en-GB"/>
        </w:rPr>
        <w:tab/>
        <w:t>Send continuously uplink power control "up" commands to the UE for NR and E-UTRA carrier until the UE transmits at its P</w:t>
      </w:r>
      <w:r w:rsidRPr="009E4B8D">
        <w:rPr>
          <w:rFonts w:eastAsia="Times New Roman"/>
          <w:vertAlign w:val="subscript"/>
          <w:lang w:eastAsia="en-GB"/>
        </w:rPr>
        <w:t>UMAX</w:t>
      </w:r>
      <w:r w:rsidRPr="009E4B8D">
        <w:rPr>
          <w:rFonts w:eastAsia="Times New Roman"/>
          <w:lang w:eastAsia="en-GB"/>
        </w:rPr>
        <w:t xml:space="preserve"> level; allow at least 200 ms from the first TPC command for the UE to reach P</w:t>
      </w:r>
      <w:r w:rsidRPr="009E4B8D">
        <w:rPr>
          <w:rFonts w:eastAsia="Times New Roman"/>
          <w:vertAlign w:val="subscript"/>
          <w:lang w:eastAsia="en-GB"/>
        </w:rPr>
        <w:t>UMAX</w:t>
      </w:r>
      <w:r w:rsidRPr="009E4B8D">
        <w:rPr>
          <w:rFonts w:eastAsia="Times New Roman"/>
          <w:lang w:eastAsia="en-GB"/>
        </w:rPr>
        <w:t xml:space="preserve"> level.</w:t>
      </w:r>
    </w:p>
    <w:p w14:paraId="3EED40D0"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3.</w:t>
      </w:r>
      <w:r w:rsidRPr="009E4B8D">
        <w:rPr>
          <w:rFonts w:eastAsia="Times New Roman"/>
          <w:lang w:eastAsia="en-GB"/>
        </w:rPr>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EDC4780"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53AFCE78"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4.</w:t>
      </w:r>
      <w:r w:rsidRPr="009E4B8D">
        <w:rPr>
          <w:rFonts w:eastAsia="Times New Roman"/>
          <w:lang w:eastAsia="en-GB"/>
        </w:rPr>
        <w:tab/>
        <w:t>For UEs supporting Power Class 2, repeat steps 1~3 on the applicable bands with message exception defined in Table 6.2B.1.3.4.3-5.</w:t>
      </w:r>
    </w:p>
    <w:p w14:paraId="1A90AAB0"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8" w:name="_CR6_2B_1_3_4_3"/>
      <w:r w:rsidRPr="009E4B8D">
        <w:rPr>
          <w:rFonts w:ascii="Arial" w:eastAsia="Times New Roman" w:hAnsi="Arial"/>
          <w:lang w:eastAsia="en-GB"/>
        </w:rPr>
        <w:t>6.2B.1.3.4.3</w:t>
      </w:r>
      <w:r w:rsidRPr="009E4B8D">
        <w:rPr>
          <w:rFonts w:ascii="Arial" w:eastAsia="Times New Roman" w:hAnsi="Arial"/>
          <w:lang w:eastAsia="en-GB"/>
        </w:rPr>
        <w:tab/>
        <w:t>Message contents</w:t>
      </w:r>
    </w:p>
    <w:bookmarkEnd w:id="78"/>
    <w:p w14:paraId="3AF0D44A"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Message contents are according to TS 36.508 [11] clause 4.6.1 and TS 38.508-1 [6] clause 4.6.1 with the following exceptions:</w:t>
      </w:r>
    </w:p>
    <w:p w14:paraId="440CF71F"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9" w:name="_CRTable6_2B_1_3_4_30"/>
      <w:r w:rsidRPr="009E4B8D">
        <w:rPr>
          <w:rFonts w:ascii="Arial" w:eastAsia="Times New Roman" w:hAnsi="Arial"/>
          <w:b/>
          <w:lang w:eastAsia="en-GB"/>
        </w:rPr>
        <w:t xml:space="preserve">Table </w:t>
      </w:r>
      <w:bookmarkEnd w:id="79"/>
      <w:r w:rsidRPr="009E4B8D">
        <w:rPr>
          <w:rFonts w:ascii="Arial" w:eastAsia="Times New Roman" w:hAnsi="Arial"/>
          <w:b/>
          <w:lang w:eastAsia="en-GB"/>
        </w:rPr>
        <w:t xml:space="preserve">6.2B.1.3.4.3-0: </w:t>
      </w:r>
      <w:r w:rsidRPr="009E4B8D">
        <w:rPr>
          <w:rFonts w:ascii="Arial" w:eastAsia="Times New Roman" w:hAnsi="Arial"/>
          <w:b/>
          <w:i/>
          <w:lang w:eastAsia="en-GB"/>
        </w:rPr>
        <w:t>P</w:t>
      </w:r>
      <w:r w:rsidRPr="009E4B8D">
        <w:rPr>
          <w:rFonts w:ascii="Arial" w:eastAsia="Times New Roman" w:hAnsi="Arial"/>
          <w:b/>
          <w:i/>
          <w:iCs/>
          <w:lang w:eastAsia="en-GB"/>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E4B8D" w:rsidRPr="009E4B8D" w14:paraId="508183A1" w14:textId="77777777" w:rsidTr="00CF52EE">
        <w:tc>
          <w:tcPr>
            <w:tcW w:w="9747" w:type="dxa"/>
          </w:tcPr>
          <w:p w14:paraId="40712AB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38.508-1 [6], Table 4.6.3-118 with condition TRANSFORM_PRECODER_ENABLED</w:t>
            </w:r>
          </w:p>
        </w:tc>
      </w:tr>
    </w:tbl>
    <w:p w14:paraId="13A391B4"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519748B"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0" w:name="_CRTable6_2B_1_3_4_31"/>
      <w:r w:rsidRPr="009E4B8D">
        <w:rPr>
          <w:rFonts w:ascii="Arial" w:eastAsia="Times New Roman" w:hAnsi="Arial"/>
          <w:b/>
          <w:lang w:eastAsia="en-GB"/>
        </w:rPr>
        <w:lastRenderedPageBreak/>
        <w:t xml:space="preserve">Table </w:t>
      </w:r>
      <w:bookmarkEnd w:id="80"/>
      <w:r w:rsidRPr="009E4B8D">
        <w:rPr>
          <w:rFonts w:ascii="Arial" w:eastAsia="Times New Roman" w:hAnsi="Arial"/>
          <w:b/>
          <w:lang w:eastAsia="en-GB"/>
        </w:rPr>
        <w:t>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9E4B8D" w:rsidRPr="009E4B8D" w14:paraId="4AA24341" w14:textId="77777777" w:rsidTr="00CF52EE">
        <w:tc>
          <w:tcPr>
            <w:tcW w:w="9747" w:type="dxa"/>
            <w:gridSpan w:val="4"/>
          </w:tcPr>
          <w:p w14:paraId="3C98BD4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38.508-1 [6], Table 4.6.3-106</w:t>
            </w:r>
          </w:p>
        </w:tc>
      </w:tr>
      <w:tr w:rsidR="009E4B8D" w:rsidRPr="009E4B8D" w14:paraId="768C873D" w14:textId="77777777" w:rsidTr="00CF52EE">
        <w:tc>
          <w:tcPr>
            <w:tcW w:w="4535" w:type="dxa"/>
          </w:tcPr>
          <w:p w14:paraId="4DFAF5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2094" w:type="dxa"/>
          </w:tcPr>
          <w:p w14:paraId="2F9A7E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1417" w:type="dxa"/>
          </w:tcPr>
          <w:p w14:paraId="54EC3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Pr>
          <w:p w14:paraId="058265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23EC09D5" w14:textId="77777777" w:rsidTr="00CF52EE">
        <w:tc>
          <w:tcPr>
            <w:tcW w:w="4535" w:type="dxa"/>
            <w:tcBorders>
              <w:bottom w:val="single" w:sz="4" w:space="0" w:color="auto"/>
            </w:tcBorders>
          </w:tcPr>
          <w:p w14:paraId="082D291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PhysicalCellGroupConfig ::= </w:t>
            </w:r>
            <w:r w:rsidRPr="009E4B8D">
              <w:rPr>
                <w:rFonts w:ascii="Arial" w:eastAsia="Times New Roman" w:hAnsi="Arial"/>
                <w:snapToGrid w:val="0"/>
                <w:sz w:val="18"/>
                <w:lang w:eastAsia="en-GB"/>
              </w:rPr>
              <w:t xml:space="preserve">SEQUENCE </w:t>
            </w:r>
            <w:r w:rsidRPr="009E4B8D">
              <w:rPr>
                <w:rFonts w:ascii="Arial" w:eastAsia="Times New Roman" w:hAnsi="Arial"/>
                <w:sz w:val="18"/>
                <w:lang w:eastAsia="en-GB"/>
              </w:rPr>
              <w:t>{</w:t>
            </w:r>
          </w:p>
        </w:tc>
        <w:tc>
          <w:tcPr>
            <w:tcW w:w="2094" w:type="dxa"/>
          </w:tcPr>
          <w:p w14:paraId="478D5F6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159186F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0AF2E94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7C5B96F0" w14:textId="77777777" w:rsidTr="00CF52EE">
        <w:tc>
          <w:tcPr>
            <w:tcW w:w="4535" w:type="dxa"/>
            <w:tcBorders>
              <w:top w:val="single" w:sz="4" w:space="0" w:color="auto"/>
              <w:left w:val="single" w:sz="4" w:space="0" w:color="auto"/>
              <w:bottom w:val="nil"/>
              <w:right w:val="single" w:sz="4" w:space="0" w:color="auto"/>
            </w:tcBorders>
          </w:tcPr>
          <w:p w14:paraId="3141FD5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p-NR-FR1</w:t>
            </w:r>
          </w:p>
        </w:tc>
        <w:tc>
          <w:tcPr>
            <w:tcW w:w="2094" w:type="dxa"/>
            <w:tcBorders>
              <w:left w:val="single" w:sz="4" w:space="0" w:color="auto"/>
            </w:tcBorders>
          </w:tcPr>
          <w:p w14:paraId="4BA06E4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20</w:t>
            </w:r>
          </w:p>
        </w:tc>
        <w:tc>
          <w:tcPr>
            <w:tcW w:w="1417" w:type="dxa"/>
          </w:tcPr>
          <w:p w14:paraId="64B2C5A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39554BD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184A7AF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70D82A3E" w14:textId="77777777" w:rsidTr="00CF52EE">
        <w:tc>
          <w:tcPr>
            <w:tcW w:w="4535" w:type="dxa"/>
            <w:tcBorders>
              <w:top w:val="nil"/>
              <w:left w:val="single" w:sz="4" w:space="0" w:color="auto"/>
              <w:bottom w:val="nil"/>
              <w:right w:val="single" w:sz="4" w:space="0" w:color="auto"/>
            </w:tcBorders>
          </w:tcPr>
          <w:p w14:paraId="60BA6D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6AFA1D4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417" w:type="dxa"/>
          </w:tcPr>
          <w:p w14:paraId="1842EC4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7~9 NR carrier is configured but not measured.</w:t>
            </w:r>
          </w:p>
        </w:tc>
        <w:tc>
          <w:tcPr>
            <w:tcW w:w="1701" w:type="dxa"/>
          </w:tcPr>
          <w:p w14:paraId="5A6F9A23"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067926F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6154DEE9" w14:textId="77777777" w:rsidTr="00CF52EE">
        <w:tc>
          <w:tcPr>
            <w:tcW w:w="4535" w:type="dxa"/>
            <w:tcBorders>
              <w:top w:val="nil"/>
              <w:left w:val="single" w:sz="4" w:space="0" w:color="auto"/>
              <w:bottom w:val="nil"/>
              <w:right w:val="single" w:sz="4" w:space="0" w:color="auto"/>
            </w:tcBorders>
          </w:tcPr>
          <w:p w14:paraId="2FD970E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43CE1D3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417" w:type="dxa"/>
          </w:tcPr>
          <w:p w14:paraId="5543E77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2914100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01B6EAA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49AF05E2" w14:textId="77777777" w:rsidTr="00CF52EE">
        <w:tc>
          <w:tcPr>
            <w:tcW w:w="4535" w:type="dxa"/>
            <w:tcBorders>
              <w:top w:val="nil"/>
              <w:left w:val="single" w:sz="4" w:space="0" w:color="auto"/>
              <w:bottom w:val="single" w:sz="4" w:space="0" w:color="auto"/>
              <w:right w:val="single" w:sz="4" w:space="0" w:color="auto"/>
            </w:tcBorders>
          </w:tcPr>
          <w:p w14:paraId="0FF86D1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487E9B3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417" w:type="dxa"/>
          </w:tcPr>
          <w:p w14:paraId="3C14A6B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7~9 NR carrier is configured but not measured.</w:t>
            </w:r>
          </w:p>
        </w:tc>
        <w:tc>
          <w:tcPr>
            <w:tcW w:w="1701" w:type="dxa"/>
          </w:tcPr>
          <w:p w14:paraId="7F4C238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Power Class 2 UE </w:t>
            </w:r>
          </w:p>
          <w:p w14:paraId="26FCC21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59CFE649" w14:textId="77777777" w:rsidTr="00CF52EE">
        <w:tc>
          <w:tcPr>
            <w:tcW w:w="4535" w:type="dxa"/>
            <w:tcBorders>
              <w:top w:val="nil"/>
              <w:left w:val="single" w:sz="4" w:space="0" w:color="auto"/>
              <w:bottom w:val="single" w:sz="4" w:space="0" w:color="auto"/>
              <w:right w:val="single" w:sz="4" w:space="0" w:color="auto"/>
            </w:tcBorders>
          </w:tcPr>
          <w:p w14:paraId="5A818FE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377AAB3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417" w:type="dxa"/>
          </w:tcPr>
          <w:p w14:paraId="780676E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2B0D532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393C4FD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Test IDs 1-6 if UE indicates support of </w:t>
            </w:r>
            <w:r w:rsidRPr="009E4B8D">
              <w:rPr>
                <w:rFonts w:ascii="Arial" w:eastAsia="Times New Roman" w:hAnsi="Arial"/>
                <w:bCs/>
                <w:i/>
                <w:sz w:val="18"/>
                <w:lang w:eastAsia="en-GB"/>
              </w:rPr>
              <w:t>higherPowerLimit-r17</w:t>
            </w:r>
          </w:p>
        </w:tc>
      </w:tr>
      <w:tr w:rsidR="009E4B8D" w:rsidRPr="009E4B8D" w14:paraId="3F954E69" w14:textId="77777777" w:rsidTr="00CF52EE">
        <w:tc>
          <w:tcPr>
            <w:tcW w:w="4535" w:type="dxa"/>
            <w:tcBorders>
              <w:top w:val="single" w:sz="4" w:space="0" w:color="auto"/>
            </w:tcBorders>
          </w:tcPr>
          <w:p w14:paraId="17C2700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w:t>
            </w:r>
          </w:p>
        </w:tc>
        <w:tc>
          <w:tcPr>
            <w:tcW w:w="2094" w:type="dxa"/>
          </w:tcPr>
          <w:p w14:paraId="1950EA3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50368E8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807D57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DEDE89C"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B019A0B"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1" w:name="_CRTable6_2B_1_3_4_32"/>
      <w:r w:rsidRPr="009E4B8D">
        <w:rPr>
          <w:rFonts w:ascii="Arial" w:eastAsia="Times New Roman" w:hAnsi="Arial"/>
          <w:b/>
          <w:lang w:eastAsia="en-GB"/>
        </w:rPr>
        <w:t xml:space="preserve">Table </w:t>
      </w:r>
      <w:bookmarkEnd w:id="81"/>
      <w:r w:rsidRPr="009E4B8D">
        <w:rPr>
          <w:rFonts w:ascii="Arial" w:eastAsia="Times New Roman" w:hAnsi="Arial"/>
          <w:b/>
          <w:lang w:eastAsia="en-GB"/>
        </w:rPr>
        <w:t xml:space="preserve">6.2B.1.3.4.3-2: </w:t>
      </w:r>
      <w:r w:rsidRPr="009E4B8D">
        <w:rPr>
          <w:rFonts w:ascii="Arial" w:eastAsia="Times New Roman" w:hAnsi="Arial"/>
          <w:b/>
          <w:i/>
          <w:iCs/>
          <w:lang w:eastAsia="en-GB"/>
        </w:rPr>
        <w:t>RRCConnectionReconfiguration:</w:t>
      </w:r>
      <w:r w:rsidRPr="009E4B8D">
        <w:rPr>
          <w:rFonts w:ascii="Arial" w:eastAsia="Times New Roman" w:hAnsi="Arial"/>
          <w:b/>
          <w:lang w:eastAsia="en-GB"/>
        </w:rP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9E4B8D" w:rsidRPr="009E4B8D" w14:paraId="48799E66" w14:textId="77777777" w:rsidTr="00CF52EE">
        <w:tc>
          <w:tcPr>
            <w:tcW w:w="9738" w:type="dxa"/>
            <w:gridSpan w:val="4"/>
          </w:tcPr>
          <w:p w14:paraId="577F44A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7456D2E5" w14:textId="77777777" w:rsidTr="00CF52EE">
        <w:tblPrEx>
          <w:tblCellMar>
            <w:left w:w="108" w:type="dxa"/>
            <w:right w:w="108" w:type="dxa"/>
          </w:tblCellMar>
        </w:tblPrEx>
        <w:tc>
          <w:tcPr>
            <w:tcW w:w="4503" w:type="dxa"/>
          </w:tcPr>
          <w:p w14:paraId="7CBE7F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Pr>
          <w:p w14:paraId="333ABA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552" w:type="dxa"/>
          </w:tcPr>
          <w:p w14:paraId="6F120C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275" w:type="dxa"/>
          </w:tcPr>
          <w:p w14:paraId="2288C7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C0C528D"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41E58D8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p-MaxEUTRA-r15</w:t>
            </w:r>
          </w:p>
        </w:tc>
        <w:tc>
          <w:tcPr>
            <w:tcW w:w="1417" w:type="dxa"/>
          </w:tcPr>
          <w:p w14:paraId="1E737B71"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20</w:t>
            </w:r>
          </w:p>
        </w:tc>
        <w:tc>
          <w:tcPr>
            <w:tcW w:w="2552" w:type="dxa"/>
          </w:tcPr>
          <w:p w14:paraId="4F535A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275" w:type="dxa"/>
          </w:tcPr>
          <w:p w14:paraId="4BB60AD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21CACC4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438D2535"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7FC7EE5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bottom w:val="single" w:sz="4" w:space="0" w:color="auto"/>
            </w:tcBorders>
          </w:tcPr>
          <w:p w14:paraId="340FA16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552" w:type="dxa"/>
          </w:tcPr>
          <w:p w14:paraId="56AEC00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10~15 E-UTRA carrier is configured but not measured.</w:t>
            </w:r>
          </w:p>
        </w:tc>
        <w:tc>
          <w:tcPr>
            <w:tcW w:w="1275" w:type="dxa"/>
          </w:tcPr>
          <w:p w14:paraId="0908E84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35C4376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06EFC2F8"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18D9391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60703B9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552" w:type="dxa"/>
            <w:tcBorders>
              <w:top w:val="single" w:sz="4" w:space="0" w:color="000000"/>
              <w:left w:val="single" w:sz="4" w:space="0" w:color="000000"/>
              <w:bottom w:val="single" w:sz="4" w:space="0" w:color="000000"/>
              <w:right w:val="single" w:sz="4" w:space="0" w:color="000000"/>
            </w:tcBorders>
          </w:tcPr>
          <w:p w14:paraId="4CA9E81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D399FF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16BA5F8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78A61620"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717606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16DA7E7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2552" w:type="dxa"/>
            <w:tcBorders>
              <w:top w:val="single" w:sz="4" w:space="0" w:color="000000"/>
              <w:left w:val="single" w:sz="4" w:space="0" w:color="000000"/>
              <w:bottom w:val="single" w:sz="4" w:space="0" w:color="000000"/>
              <w:right w:val="single" w:sz="4" w:space="0" w:color="000000"/>
            </w:tcBorders>
          </w:tcPr>
          <w:p w14:paraId="5731E79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08EF96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7801D06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bl>
    <w:p w14:paraId="16ABC7BB"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71A1F62"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2" w:name="_CRTable6_2B_1_3_4_33"/>
      <w:r w:rsidRPr="009E4B8D">
        <w:rPr>
          <w:rFonts w:ascii="Arial" w:eastAsia="Times New Roman" w:hAnsi="Arial"/>
          <w:b/>
          <w:lang w:eastAsia="en-GB"/>
        </w:rPr>
        <w:t xml:space="preserve">Table </w:t>
      </w:r>
      <w:bookmarkEnd w:id="82"/>
      <w:r w:rsidRPr="009E4B8D">
        <w:rPr>
          <w:rFonts w:ascii="Arial" w:eastAsia="Times New Roman" w:hAnsi="Arial"/>
          <w:b/>
          <w:lang w:eastAsia="en-GB"/>
        </w:rPr>
        <w:t xml:space="preserve">6.2B.1.3.4.3-3: </w:t>
      </w:r>
      <w:r w:rsidRPr="009E4B8D">
        <w:rPr>
          <w:rFonts w:ascii="Arial" w:eastAsia="Times New Roman" w:hAnsi="Arial"/>
          <w:b/>
          <w:i/>
          <w:iCs/>
          <w:lang w:eastAsia="en-GB"/>
        </w:rPr>
        <w:t>RRCConnectionReconfiguration:</w:t>
      </w:r>
      <w:r w:rsidRPr="009E4B8D">
        <w:rPr>
          <w:rFonts w:ascii="Arial" w:eastAsia="Times New Roman" w:hAnsi="Arial"/>
          <w:b/>
          <w:lang w:eastAsia="en-GB"/>
        </w:rPr>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9E4B8D" w:rsidRPr="009E4B8D" w14:paraId="58DF70F4" w14:textId="77777777" w:rsidTr="00CF52EE">
        <w:tc>
          <w:tcPr>
            <w:tcW w:w="9738" w:type="dxa"/>
            <w:gridSpan w:val="4"/>
          </w:tcPr>
          <w:p w14:paraId="2032D343"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19FA1D57" w14:textId="77777777" w:rsidTr="00CF52EE">
        <w:tblPrEx>
          <w:tblCellMar>
            <w:left w:w="108" w:type="dxa"/>
            <w:right w:w="108" w:type="dxa"/>
          </w:tblCellMar>
        </w:tblPrEx>
        <w:tc>
          <w:tcPr>
            <w:tcW w:w="4503" w:type="dxa"/>
          </w:tcPr>
          <w:p w14:paraId="0EFD22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Pr>
          <w:p w14:paraId="202704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126" w:type="dxa"/>
          </w:tcPr>
          <w:p w14:paraId="13DB3C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Pr>
          <w:p w14:paraId="5CADFE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6E8F3A6C"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B4449A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tdm-PatternConfig-r15 CHOICE{</w:t>
            </w:r>
          </w:p>
        </w:tc>
        <w:tc>
          <w:tcPr>
            <w:tcW w:w="1417" w:type="dxa"/>
          </w:tcPr>
          <w:p w14:paraId="75CB5F17"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160BEF1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2E10BD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4F4F6C2E"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7C137D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setup  SEQUENCE {</w:t>
            </w:r>
          </w:p>
        </w:tc>
        <w:tc>
          <w:tcPr>
            <w:tcW w:w="1417" w:type="dxa"/>
          </w:tcPr>
          <w:p w14:paraId="1A8847FE"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793E8BA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F8152B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3A38B97"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4F60CF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subframeAssignment-r15</w:t>
            </w:r>
          </w:p>
        </w:tc>
        <w:tc>
          <w:tcPr>
            <w:tcW w:w="1417" w:type="dxa"/>
          </w:tcPr>
          <w:p w14:paraId="5E5CE514"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sa2</w:t>
            </w:r>
          </w:p>
        </w:tc>
        <w:tc>
          <w:tcPr>
            <w:tcW w:w="2126" w:type="dxa"/>
          </w:tcPr>
          <w:p w14:paraId="2CCD1FA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4455A3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1F02EBFA"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42EC08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harq-Offset-r15</w:t>
            </w:r>
          </w:p>
        </w:tc>
        <w:tc>
          <w:tcPr>
            <w:tcW w:w="1417" w:type="dxa"/>
          </w:tcPr>
          <w:p w14:paraId="009CB604"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0</w:t>
            </w:r>
          </w:p>
        </w:tc>
        <w:tc>
          <w:tcPr>
            <w:tcW w:w="2126" w:type="dxa"/>
          </w:tcPr>
          <w:p w14:paraId="16FF69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F6E215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355C344F"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E23A94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Pr>
          <w:p w14:paraId="4922630F"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473F14D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A1010A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9DF8DCA"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D4F796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Pr>
          <w:p w14:paraId="5CF1B29F"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3F5E52C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209B88E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04F34A1"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9A2F1CF"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3" w:name="_CRTable6_2B_1_3_4_34"/>
      <w:r w:rsidRPr="009E4B8D">
        <w:rPr>
          <w:rFonts w:ascii="Arial" w:eastAsia="Times New Roman" w:hAnsi="Arial"/>
          <w:b/>
          <w:lang w:eastAsia="en-GB"/>
        </w:rPr>
        <w:lastRenderedPageBreak/>
        <w:t xml:space="preserve">Table </w:t>
      </w:r>
      <w:bookmarkEnd w:id="83"/>
      <w:r w:rsidRPr="009E4B8D">
        <w:rPr>
          <w:rFonts w:ascii="Arial" w:eastAsia="Times New Roman" w:hAnsi="Arial"/>
          <w:b/>
          <w:lang w:eastAsia="en-GB"/>
        </w:rPr>
        <w:t xml:space="preserve">6.2B.1.3.4.3-4: </w:t>
      </w:r>
      <w:r w:rsidRPr="009E4B8D">
        <w:rPr>
          <w:rFonts w:ascii="Arial" w:eastAsia="Times New Roman" w:hAnsi="Arial"/>
          <w:b/>
          <w:i/>
          <w:iCs/>
          <w:lang w:eastAsia="en-GB"/>
        </w:rPr>
        <w:t>SystemInfomationBlockType1:</w:t>
      </w:r>
      <w:r w:rsidRPr="009E4B8D">
        <w:rPr>
          <w:rFonts w:ascii="Arial" w:eastAsia="Times New Roman" w:hAnsi="Arial"/>
          <w:b/>
          <w:lang w:eastAsia="en-GB"/>
        </w:rP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B8D" w:rsidRPr="009E4B8D" w14:paraId="7908AC65" w14:textId="77777777" w:rsidTr="00CF52EE">
        <w:tc>
          <w:tcPr>
            <w:tcW w:w="9781" w:type="dxa"/>
            <w:gridSpan w:val="4"/>
          </w:tcPr>
          <w:p w14:paraId="5B236C9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4.6.3-23</w:t>
            </w:r>
          </w:p>
        </w:tc>
      </w:tr>
      <w:tr w:rsidR="009E4B8D" w:rsidRPr="009E4B8D" w14:paraId="50D3F661" w14:textId="77777777" w:rsidTr="00CF52EE">
        <w:tblPrEx>
          <w:tblCellMar>
            <w:left w:w="108" w:type="dxa"/>
            <w:right w:w="108" w:type="dxa"/>
          </w:tblCellMar>
        </w:tblPrEx>
        <w:tc>
          <w:tcPr>
            <w:tcW w:w="4537" w:type="dxa"/>
          </w:tcPr>
          <w:p w14:paraId="5CCAA7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2268" w:type="dxa"/>
          </w:tcPr>
          <w:p w14:paraId="659A59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1701" w:type="dxa"/>
          </w:tcPr>
          <w:p w14:paraId="6D5D6C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275" w:type="dxa"/>
          </w:tcPr>
          <w:p w14:paraId="341626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18D4050" w14:textId="77777777" w:rsidTr="00CF52E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FBA8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0C4D93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CCED2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Operating on TDD band</w:t>
            </w:r>
          </w:p>
        </w:tc>
        <w:tc>
          <w:tcPr>
            <w:tcW w:w="1275" w:type="dxa"/>
            <w:tcBorders>
              <w:top w:val="single" w:sz="4" w:space="0" w:color="auto"/>
              <w:left w:val="single" w:sz="4" w:space="0" w:color="auto"/>
              <w:bottom w:val="single" w:sz="4" w:space="0" w:color="auto"/>
              <w:right w:val="single" w:sz="4" w:space="0" w:color="auto"/>
            </w:tcBorders>
          </w:tcPr>
          <w:p w14:paraId="42B33F3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239E34D4" w14:textId="77777777" w:rsidTr="00CF52EE">
        <w:tblPrEx>
          <w:tblCellMar>
            <w:left w:w="108" w:type="dxa"/>
            <w:right w:w="108" w:type="dxa"/>
          </w:tblCellMar>
        </w:tblPrEx>
        <w:tc>
          <w:tcPr>
            <w:tcW w:w="4537" w:type="dxa"/>
          </w:tcPr>
          <w:p w14:paraId="52E9340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subframeAssignment</w:t>
            </w:r>
          </w:p>
        </w:tc>
        <w:tc>
          <w:tcPr>
            <w:tcW w:w="2268" w:type="dxa"/>
          </w:tcPr>
          <w:p w14:paraId="577E9B4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sa2</w:t>
            </w:r>
          </w:p>
        </w:tc>
        <w:tc>
          <w:tcPr>
            <w:tcW w:w="1701" w:type="dxa"/>
          </w:tcPr>
          <w:p w14:paraId="2F17FAB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5FA04F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24B26068" w14:textId="77777777" w:rsidTr="00CF52EE">
        <w:tblPrEx>
          <w:tblCellMar>
            <w:left w:w="108" w:type="dxa"/>
            <w:right w:w="108" w:type="dxa"/>
          </w:tblCellMar>
        </w:tblPrEx>
        <w:tc>
          <w:tcPr>
            <w:tcW w:w="4537" w:type="dxa"/>
          </w:tcPr>
          <w:p w14:paraId="075D777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specialSubframePatterns</w:t>
            </w:r>
          </w:p>
        </w:tc>
        <w:tc>
          <w:tcPr>
            <w:tcW w:w="2268" w:type="dxa"/>
          </w:tcPr>
          <w:p w14:paraId="27BCF0E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ssp</w:t>
            </w:r>
            <w:r w:rsidRPr="009E4B8D">
              <w:rPr>
                <w:rFonts w:ascii="Arial" w:eastAsia="Times New Roman" w:hAnsi="Arial"/>
                <w:sz w:val="18"/>
                <w:lang w:eastAsia="ja-JP"/>
              </w:rPr>
              <w:t>7</w:t>
            </w:r>
          </w:p>
        </w:tc>
        <w:tc>
          <w:tcPr>
            <w:tcW w:w="1701" w:type="dxa"/>
          </w:tcPr>
          <w:p w14:paraId="16721A7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26D43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8A0D95A" w14:textId="77777777" w:rsidTr="00CF52E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933F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9BBA82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2ED2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23D66E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BEFEBB"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433F1CC6"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4" w:name="_CRTable6_2B_1_3_4_35"/>
      <w:r w:rsidRPr="009E4B8D">
        <w:rPr>
          <w:rFonts w:ascii="Arial" w:eastAsia="Times New Roman" w:hAnsi="Arial"/>
          <w:b/>
          <w:lang w:eastAsia="en-GB"/>
        </w:rPr>
        <w:t xml:space="preserve">Table </w:t>
      </w:r>
      <w:bookmarkEnd w:id="84"/>
      <w:r w:rsidRPr="009E4B8D">
        <w:rPr>
          <w:rFonts w:ascii="Arial" w:eastAsia="Times New Roman" w:hAnsi="Arial"/>
          <w:b/>
          <w:lang w:eastAsia="en-GB"/>
        </w:rPr>
        <w:t xml:space="preserve">6.2B.1.3.4.3-5: </w:t>
      </w:r>
      <w:r w:rsidRPr="009E4B8D">
        <w:rPr>
          <w:rFonts w:ascii="Arial" w:eastAsia="Times New Roman" w:hAnsi="Arial"/>
          <w:b/>
          <w:i/>
          <w:iCs/>
          <w:lang w:eastAsia="en-GB"/>
        </w:rPr>
        <w:t>RRCConnectionReconfiguration:</w:t>
      </w:r>
      <w:r w:rsidRPr="009E4B8D">
        <w:rPr>
          <w:rFonts w:ascii="Arial" w:eastAsia="Times New Roman" w:hAnsi="Arial"/>
          <w:b/>
          <w:lang w:eastAsia="en-GB"/>
        </w:rPr>
        <w:t xml:space="preserve"> p-MaxUE-FR1-r15</w:t>
      </w:r>
      <w:r w:rsidRPr="009E4B8D">
        <w:rPr>
          <w:rFonts w:ascii="Arial" w:eastAsia="Times New Roman" w:hAnsi="Arial"/>
          <w:b/>
          <w:iCs/>
          <w:lang w:eastAsia="en-GB"/>
        </w:rPr>
        <w:t xml:space="preserve"> (step 4 in </w:t>
      </w:r>
      <w:r w:rsidRPr="009E4B8D">
        <w:rPr>
          <w:rFonts w:ascii="Arial" w:eastAsia="Times New Roman" w:hAnsi="Arial"/>
          <w:b/>
          <w:lang w:eastAsia="en-GB"/>
        </w:rPr>
        <w:t>6.2B.1.3.4.2</w:t>
      </w:r>
      <w:r w:rsidRPr="009E4B8D">
        <w:rPr>
          <w:rFonts w:ascii="Arial" w:eastAsia="Times New Roman" w:hAnsi="Arial"/>
          <w:b/>
          <w:iCs/>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9E4B8D" w:rsidRPr="009E4B8D" w14:paraId="0F3C4F3E" w14:textId="77777777" w:rsidTr="00CF52EE">
        <w:tc>
          <w:tcPr>
            <w:tcW w:w="9738" w:type="dxa"/>
            <w:gridSpan w:val="4"/>
            <w:tcBorders>
              <w:top w:val="single" w:sz="4" w:space="0" w:color="auto"/>
              <w:left w:val="single" w:sz="4" w:space="0" w:color="auto"/>
              <w:bottom w:val="single" w:sz="4" w:space="0" w:color="auto"/>
              <w:right w:val="single" w:sz="4" w:space="0" w:color="auto"/>
            </w:tcBorders>
            <w:hideMark/>
          </w:tcPr>
          <w:p w14:paraId="673FA2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3EA115BC" w14:textId="77777777" w:rsidTr="00CF52EE">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C3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7F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73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22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4E3A5AC" w14:textId="77777777" w:rsidTr="00CF52EE">
        <w:tc>
          <w:tcPr>
            <w:tcW w:w="4352" w:type="dxa"/>
            <w:tcBorders>
              <w:top w:val="single" w:sz="4" w:space="0" w:color="000000"/>
              <w:left w:val="single" w:sz="4" w:space="0" w:color="000000"/>
              <w:bottom w:val="single" w:sz="4" w:space="0" w:color="auto"/>
              <w:right w:val="single" w:sz="4" w:space="0" w:color="000000"/>
            </w:tcBorders>
          </w:tcPr>
          <w:p w14:paraId="44CB972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517376E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55A683A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9E4B8D">
              <w:rPr>
                <w:rFonts w:ascii="Arial" w:eastAsia="Times New Roman" w:hAnsi="Arial" w:cs="Arial"/>
                <w:sz w:val="18"/>
                <w:szCs w:val="18"/>
                <w:lang w:eastAsia="en-GB"/>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70151C1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3F399685" w14:textId="77777777" w:rsidTr="00CF52EE">
        <w:tc>
          <w:tcPr>
            <w:tcW w:w="4352" w:type="dxa"/>
            <w:tcBorders>
              <w:top w:val="single" w:sz="4" w:space="0" w:color="000000"/>
              <w:left w:val="single" w:sz="4" w:space="0" w:color="000000"/>
              <w:bottom w:val="nil"/>
              <w:right w:val="single" w:sz="4" w:space="0" w:color="000000"/>
            </w:tcBorders>
          </w:tcPr>
          <w:p w14:paraId="5C57B97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C73A99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268" w:type="dxa"/>
            <w:tcBorders>
              <w:top w:val="single" w:sz="4" w:space="0" w:color="000000"/>
              <w:left w:val="single" w:sz="4" w:space="0" w:color="000000"/>
              <w:bottom w:val="single" w:sz="4" w:space="0" w:color="000000"/>
              <w:right w:val="single" w:sz="4" w:space="0" w:color="000000"/>
            </w:tcBorders>
          </w:tcPr>
          <w:p w14:paraId="6C3D834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EE340C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tc>
      </w:tr>
      <w:tr w:rsidR="009E4B8D" w:rsidRPr="009E4B8D" w14:paraId="6FF1D9BA" w14:textId="77777777" w:rsidTr="00CF52EE">
        <w:tc>
          <w:tcPr>
            <w:tcW w:w="4352" w:type="dxa"/>
            <w:tcBorders>
              <w:top w:val="single" w:sz="4" w:space="0" w:color="000000"/>
              <w:left w:val="single" w:sz="4" w:space="0" w:color="000000"/>
              <w:bottom w:val="single" w:sz="4" w:space="0" w:color="auto"/>
              <w:right w:val="single" w:sz="4" w:space="0" w:color="000000"/>
            </w:tcBorders>
          </w:tcPr>
          <w:p w14:paraId="1F503FF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Borders>
              <w:top w:val="single" w:sz="4" w:space="0" w:color="000000"/>
              <w:left w:val="single" w:sz="4" w:space="0" w:color="000000"/>
              <w:bottom w:val="single" w:sz="4" w:space="0" w:color="auto"/>
              <w:right w:val="single" w:sz="4" w:space="0" w:color="000000"/>
            </w:tcBorders>
          </w:tcPr>
          <w:p w14:paraId="64B1A8E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0EAAD55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000000"/>
              <w:left w:val="single" w:sz="4" w:space="0" w:color="000000"/>
              <w:bottom w:val="single" w:sz="4" w:space="0" w:color="auto"/>
              <w:right w:val="single" w:sz="4" w:space="0" w:color="000000"/>
            </w:tcBorders>
          </w:tcPr>
          <w:p w14:paraId="4AC7D98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3A96CE"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EB81568"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5" w:name="_Toc27475611"/>
      <w:bookmarkStart w:id="86" w:name="_Toc29495201"/>
      <w:bookmarkStart w:id="87" w:name="_Toc36116245"/>
      <w:bookmarkStart w:id="88" w:name="_Toc36118294"/>
      <w:bookmarkStart w:id="89" w:name="_Toc36560407"/>
      <w:bookmarkStart w:id="90" w:name="_Toc43976904"/>
      <w:bookmarkStart w:id="91" w:name="_CR6_2B_1_3_5"/>
      <w:r w:rsidRPr="009E4B8D">
        <w:rPr>
          <w:rFonts w:ascii="Arial" w:eastAsia="Times New Roman" w:hAnsi="Arial"/>
          <w:lang w:eastAsia="en-GB"/>
        </w:rPr>
        <w:t>6.2B.1.3.5</w:t>
      </w:r>
      <w:r w:rsidRPr="009E4B8D">
        <w:rPr>
          <w:rFonts w:ascii="Arial" w:eastAsia="Times New Roman" w:hAnsi="Arial"/>
          <w:lang w:eastAsia="en-GB"/>
        </w:rPr>
        <w:tab/>
        <w:t>Test requirements</w:t>
      </w:r>
    </w:p>
    <w:bookmarkEnd w:id="85"/>
    <w:bookmarkEnd w:id="86"/>
    <w:bookmarkEnd w:id="87"/>
    <w:bookmarkEnd w:id="88"/>
    <w:bookmarkEnd w:id="89"/>
    <w:bookmarkEnd w:id="90"/>
    <w:bookmarkEnd w:id="91"/>
    <w:p w14:paraId="571A15F0"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1~6 the maximum output power for the DC configuration, derived in step 3 shall be within the range prescribed by the UE Power Class and tolerance in Table 6.2B.1.3.5-1.</w:t>
      </w:r>
    </w:p>
    <w:p w14:paraId="1EC88C41"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0EB95AF4"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1~6 the maximum output power for the DC configuration, derived in step 4 shall be within the range prescribed by Power Class 3 and tolerance in Table 6.2B.1.3.5-1.</w:t>
      </w:r>
    </w:p>
    <w:p w14:paraId="77E30519"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For test ID 7~15 the maximum output power for the DC configuration, derived in step </w:t>
      </w:r>
      <w:r w:rsidRPr="009E4B8D">
        <w:rPr>
          <w:rFonts w:eastAsia="Times New Roman"/>
          <w:lang w:eastAsia="ja-JP"/>
        </w:rPr>
        <w:t>4</w:t>
      </w:r>
      <w:r w:rsidRPr="009E4B8D">
        <w:rPr>
          <w:rFonts w:eastAsia="Times New Roman"/>
          <w:lang w:eastAsia="en-GB"/>
        </w:rPr>
        <w:t xml:space="preserve"> shall be within the range prescribed by Power Class 3 and tolerance in table 6.2.2.5-1 in TS 36.521-1 [10] or table 6.2.1.5-1 in TS 38.521-1 [8] for E-UTRA carier and NR carrier respectively.</w:t>
      </w:r>
    </w:p>
    <w:p w14:paraId="5B4794B4"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2" w:name="_CRTable6_2B_1_3_51"/>
      <w:bookmarkStart w:id="93" w:name="_Hlk60608218"/>
      <w:r w:rsidRPr="009E4B8D">
        <w:rPr>
          <w:rFonts w:ascii="Arial" w:eastAsia="Times New Roman" w:hAnsi="Arial"/>
          <w:b/>
          <w:lang w:eastAsia="en-GB"/>
        </w:rPr>
        <w:lastRenderedPageBreak/>
        <w:t xml:space="preserve">Table </w:t>
      </w:r>
      <w:bookmarkEnd w:id="92"/>
      <w:r w:rsidRPr="009E4B8D">
        <w:rPr>
          <w:rFonts w:ascii="Arial" w:eastAsia="Times New Roman" w:hAnsi="Arial"/>
          <w:b/>
          <w:lang w:eastAsia="en-GB"/>
        </w:rPr>
        <w:t>6.2B.1.3.5-1</w:t>
      </w:r>
      <w:bookmarkEnd w:id="93"/>
      <w:r w:rsidRPr="009E4B8D">
        <w:rPr>
          <w:rFonts w:ascii="Arial" w:eastAsia="Times New Roman" w:hAnsi="Arial"/>
          <w:b/>
          <w:lang w:eastAsia="en-GB"/>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9E4B8D" w:rsidRPr="009E4B8D" w14:paraId="65D7E02A" w14:textId="77777777" w:rsidTr="00CF52EE">
        <w:trPr>
          <w:trHeight w:val="288"/>
          <w:tblHeader/>
          <w:jc w:val="center"/>
        </w:trPr>
        <w:tc>
          <w:tcPr>
            <w:tcW w:w="2161" w:type="dxa"/>
            <w:vAlign w:val="center"/>
          </w:tcPr>
          <w:p w14:paraId="6420AA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1830" w:type="dxa"/>
            <w:vAlign w:val="center"/>
          </w:tcPr>
          <w:p w14:paraId="5441E2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7E9A64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(dBm)</w:t>
            </w:r>
          </w:p>
        </w:tc>
        <w:tc>
          <w:tcPr>
            <w:tcW w:w="1985" w:type="dxa"/>
            <w:vAlign w:val="center"/>
          </w:tcPr>
          <w:p w14:paraId="0418BC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44033E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984" w:type="dxa"/>
            <w:vAlign w:val="center"/>
          </w:tcPr>
          <w:p w14:paraId="4B8D3E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3</w:t>
            </w:r>
          </w:p>
          <w:p w14:paraId="049BE5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(dBm)</w:t>
            </w:r>
          </w:p>
        </w:tc>
        <w:tc>
          <w:tcPr>
            <w:tcW w:w="1985" w:type="dxa"/>
            <w:vAlign w:val="center"/>
          </w:tcPr>
          <w:p w14:paraId="6BB36A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5D000B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r>
      <w:tr w:rsidR="009E4B8D" w:rsidRPr="009E4B8D" w14:paraId="04DC39EC" w14:textId="77777777" w:rsidTr="00CF52EE">
        <w:trPr>
          <w:trHeight w:val="288"/>
          <w:jc w:val="center"/>
        </w:trPr>
        <w:tc>
          <w:tcPr>
            <w:tcW w:w="2161" w:type="dxa"/>
            <w:vAlign w:val="center"/>
          </w:tcPr>
          <w:p w14:paraId="25BF98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DC_1A_n3A</w:t>
            </w:r>
          </w:p>
        </w:tc>
        <w:tc>
          <w:tcPr>
            <w:tcW w:w="1830" w:type="dxa"/>
          </w:tcPr>
          <w:p w14:paraId="424A60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5BA42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8B681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C96EB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8446023"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A6BF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B14C2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36780E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DC09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2A9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D27B88D"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28F6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87555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285EE3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5CAF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CC99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BC8FE9C" w14:textId="77777777" w:rsidTr="00CF52EE">
        <w:trPr>
          <w:trHeight w:val="288"/>
          <w:jc w:val="center"/>
        </w:trPr>
        <w:tc>
          <w:tcPr>
            <w:tcW w:w="2161" w:type="dxa"/>
            <w:vAlign w:val="center"/>
          </w:tcPr>
          <w:p w14:paraId="77DFE9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DC_1A_n28A</w:t>
            </w:r>
          </w:p>
        </w:tc>
        <w:tc>
          <w:tcPr>
            <w:tcW w:w="1830" w:type="dxa"/>
          </w:tcPr>
          <w:p w14:paraId="63FB18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2EB46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6FB86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A57F7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0E0A31A" w14:textId="77777777" w:rsidTr="00CF52EE">
        <w:trPr>
          <w:trHeight w:val="288"/>
          <w:jc w:val="center"/>
        </w:trPr>
        <w:tc>
          <w:tcPr>
            <w:tcW w:w="2161" w:type="dxa"/>
            <w:vAlign w:val="center"/>
          </w:tcPr>
          <w:p w14:paraId="08DC69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DC_1A_n77A</w:t>
            </w:r>
          </w:p>
        </w:tc>
        <w:tc>
          <w:tcPr>
            <w:tcW w:w="1830" w:type="dxa"/>
          </w:tcPr>
          <w:p w14:paraId="0AC59B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9DBC4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F0A97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46AD0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7FA0897" w14:textId="77777777" w:rsidTr="00CF52EE">
        <w:trPr>
          <w:trHeight w:val="288"/>
          <w:jc w:val="center"/>
        </w:trPr>
        <w:tc>
          <w:tcPr>
            <w:tcW w:w="2161" w:type="dxa"/>
            <w:vAlign w:val="center"/>
          </w:tcPr>
          <w:p w14:paraId="44DDD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DC_1A_n78A</w:t>
            </w:r>
          </w:p>
        </w:tc>
        <w:tc>
          <w:tcPr>
            <w:tcW w:w="1830" w:type="dxa"/>
          </w:tcPr>
          <w:p w14:paraId="0D5318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7ECB0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E3DA6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E268CF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5E11D95" w14:textId="77777777" w:rsidTr="00CF52EE">
        <w:trPr>
          <w:trHeight w:val="288"/>
          <w:jc w:val="center"/>
        </w:trPr>
        <w:tc>
          <w:tcPr>
            <w:tcW w:w="2161" w:type="dxa"/>
            <w:vAlign w:val="center"/>
          </w:tcPr>
          <w:p w14:paraId="3E2859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DC_1A_n79A</w:t>
            </w:r>
          </w:p>
        </w:tc>
        <w:tc>
          <w:tcPr>
            <w:tcW w:w="1830" w:type="dxa"/>
          </w:tcPr>
          <w:p w14:paraId="2CF4E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4A8D56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2B38BF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B187F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B2FA71A" w14:textId="77777777" w:rsidTr="00CF52EE">
        <w:trPr>
          <w:trHeight w:val="288"/>
          <w:jc w:val="center"/>
        </w:trPr>
        <w:tc>
          <w:tcPr>
            <w:tcW w:w="2161" w:type="dxa"/>
            <w:vAlign w:val="center"/>
          </w:tcPr>
          <w:p w14:paraId="1838B8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DC_2A_n5A</w:t>
            </w:r>
          </w:p>
        </w:tc>
        <w:tc>
          <w:tcPr>
            <w:tcW w:w="1830" w:type="dxa"/>
          </w:tcPr>
          <w:p w14:paraId="52FE17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8DFEB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16791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D4CED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01B4246" w14:textId="77777777" w:rsidTr="00CF52EE">
        <w:trPr>
          <w:trHeight w:val="288"/>
          <w:jc w:val="center"/>
        </w:trPr>
        <w:tc>
          <w:tcPr>
            <w:tcW w:w="2161" w:type="dxa"/>
            <w:vAlign w:val="center"/>
          </w:tcPr>
          <w:p w14:paraId="7E2A68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DC_2A_n41A</w:t>
            </w:r>
          </w:p>
        </w:tc>
        <w:tc>
          <w:tcPr>
            <w:tcW w:w="1830" w:type="dxa"/>
          </w:tcPr>
          <w:p w14:paraId="3C0886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E1D73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AD7B3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0094E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9E32A96" w14:textId="77777777" w:rsidTr="00CF52EE">
        <w:trPr>
          <w:trHeight w:val="288"/>
          <w:jc w:val="center"/>
        </w:trPr>
        <w:tc>
          <w:tcPr>
            <w:tcW w:w="2161" w:type="dxa"/>
            <w:vAlign w:val="center"/>
          </w:tcPr>
          <w:p w14:paraId="30CA36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DC_2A_n66A</w:t>
            </w:r>
          </w:p>
        </w:tc>
        <w:tc>
          <w:tcPr>
            <w:tcW w:w="1830" w:type="dxa"/>
          </w:tcPr>
          <w:p w14:paraId="589D51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649E9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C912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6B6B2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12A453E" w14:textId="77777777" w:rsidTr="00CF52EE">
        <w:trPr>
          <w:trHeight w:val="288"/>
          <w:jc w:val="center"/>
        </w:trPr>
        <w:tc>
          <w:tcPr>
            <w:tcW w:w="2161" w:type="dxa"/>
            <w:vAlign w:val="center"/>
          </w:tcPr>
          <w:p w14:paraId="6AE584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DC_2A_n71A</w:t>
            </w:r>
          </w:p>
        </w:tc>
        <w:tc>
          <w:tcPr>
            <w:tcW w:w="1830" w:type="dxa"/>
          </w:tcPr>
          <w:p w14:paraId="021BCB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F4F4E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08733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DBF5B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65DDB59" w14:textId="77777777" w:rsidTr="00CF52EE">
        <w:trPr>
          <w:trHeight w:val="288"/>
          <w:jc w:val="center"/>
        </w:trPr>
        <w:tc>
          <w:tcPr>
            <w:tcW w:w="2161" w:type="dxa"/>
            <w:vAlign w:val="center"/>
          </w:tcPr>
          <w:p w14:paraId="3DAF1F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DC_2A_n77A</w:t>
            </w:r>
          </w:p>
        </w:tc>
        <w:tc>
          <w:tcPr>
            <w:tcW w:w="1830" w:type="dxa"/>
          </w:tcPr>
          <w:p w14:paraId="026327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0F6FB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0E16B4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180517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2AA084D0" w14:textId="77777777" w:rsidTr="00CF52EE">
        <w:trPr>
          <w:trHeight w:val="288"/>
          <w:jc w:val="center"/>
        </w:trPr>
        <w:tc>
          <w:tcPr>
            <w:tcW w:w="2161" w:type="dxa"/>
            <w:vAlign w:val="center"/>
          </w:tcPr>
          <w:p w14:paraId="29B49E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DC_2A_n78A</w:t>
            </w:r>
          </w:p>
        </w:tc>
        <w:tc>
          <w:tcPr>
            <w:tcW w:w="1830" w:type="dxa"/>
          </w:tcPr>
          <w:p w14:paraId="1128E5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8F68C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575CE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37DC2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B0E8086" w14:textId="77777777" w:rsidTr="00CF52E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B13EF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6E0E6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D020D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2DD0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tcPr>
          <w:p w14:paraId="34981F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97A8C96"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6566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B2B63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4A83BD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03A7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461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81E666" w14:textId="77777777" w:rsidTr="00CF52EE">
        <w:trPr>
          <w:trHeight w:val="288"/>
          <w:jc w:val="center"/>
        </w:trPr>
        <w:tc>
          <w:tcPr>
            <w:tcW w:w="2161" w:type="dxa"/>
            <w:vAlign w:val="center"/>
          </w:tcPr>
          <w:p w14:paraId="0D7013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DC_3A_n7A</w:t>
            </w:r>
          </w:p>
        </w:tc>
        <w:tc>
          <w:tcPr>
            <w:tcW w:w="1830" w:type="dxa"/>
          </w:tcPr>
          <w:p w14:paraId="1FAE10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3ABD4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2039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EDBC0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5F0130C" w14:textId="77777777" w:rsidTr="00CF52EE">
        <w:trPr>
          <w:trHeight w:val="288"/>
          <w:jc w:val="center"/>
        </w:trPr>
        <w:tc>
          <w:tcPr>
            <w:tcW w:w="2161" w:type="dxa"/>
            <w:vAlign w:val="center"/>
          </w:tcPr>
          <w:p w14:paraId="4570BF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DC_3A_n8A</w:t>
            </w:r>
          </w:p>
        </w:tc>
        <w:tc>
          <w:tcPr>
            <w:tcW w:w="1830" w:type="dxa"/>
          </w:tcPr>
          <w:p w14:paraId="1166FA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692EC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D8EBF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84263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E3E105D" w14:textId="77777777" w:rsidTr="00CF52EE">
        <w:trPr>
          <w:trHeight w:val="288"/>
          <w:jc w:val="center"/>
        </w:trPr>
        <w:tc>
          <w:tcPr>
            <w:tcW w:w="2161" w:type="dxa"/>
            <w:vAlign w:val="center"/>
          </w:tcPr>
          <w:p w14:paraId="36177C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DC_3A_n28A</w:t>
            </w:r>
          </w:p>
        </w:tc>
        <w:tc>
          <w:tcPr>
            <w:tcW w:w="1830" w:type="dxa"/>
          </w:tcPr>
          <w:p w14:paraId="3E070C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F7495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69D07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13FF8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1FE2B6D" w14:textId="77777777" w:rsidTr="00CF52EE">
        <w:trPr>
          <w:trHeight w:val="288"/>
          <w:jc w:val="center"/>
        </w:trPr>
        <w:tc>
          <w:tcPr>
            <w:tcW w:w="2161" w:type="dxa"/>
            <w:vAlign w:val="center"/>
          </w:tcPr>
          <w:p w14:paraId="6E069F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DC_3A_n41A</w:t>
            </w:r>
          </w:p>
        </w:tc>
        <w:tc>
          <w:tcPr>
            <w:tcW w:w="1830" w:type="dxa"/>
          </w:tcPr>
          <w:p w14:paraId="0F1AD6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13B5BB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MS Mincho" w:hAnsi="Arial"/>
                <w:sz w:val="18"/>
                <w:lang w:eastAsia="en-GB"/>
              </w:rPr>
              <w:t>+2+TT/-3-TT</w:t>
            </w:r>
            <w:r w:rsidRPr="009E4B8D">
              <w:rPr>
                <w:rFonts w:ascii="Arial" w:eastAsia="MS Mincho" w:hAnsi="Arial"/>
                <w:sz w:val="18"/>
                <w:vertAlign w:val="superscript"/>
                <w:lang w:eastAsia="en-GB"/>
              </w:rPr>
              <w:t>3</w:t>
            </w:r>
          </w:p>
        </w:tc>
        <w:tc>
          <w:tcPr>
            <w:tcW w:w="1984" w:type="dxa"/>
            <w:vAlign w:val="center"/>
          </w:tcPr>
          <w:p w14:paraId="3DE0CA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73D3DE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64FAA49D" w14:textId="77777777" w:rsidTr="00CF52EE">
        <w:trPr>
          <w:trHeight w:val="288"/>
          <w:jc w:val="center"/>
        </w:trPr>
        <w:tc>
          <w:tcPr>
            <w:tcW w:w="2161" w:type="dxa"/>
            <w:vAlign w:val="center"/>
          </w:tcPr>
          <w:p w14:paraId="2ED4C3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DC_3A_n77A</w:t>
            </w:r>
          </w:p>
        </w:tc>
        <w:tc>
          <w:tcPr>
            <w:tcW w:w="1830" w:type="dxa"/>
          </w:tcPr>
          <w:p w14:paraId="335703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2C2E1A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7FCE65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C2365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AD106F1" w14:textId="77777777" w:rsidTr="00CF52EE">
        <w:trPr>
          <w:trHeight w:val="288"/>
          <w:jc w:val="center"/>
        </w:trPr>
        <w:tc>
          <w:tcPr>
            <w:tcW w:w="2161" w:type="dxa"/>
            <w:vAlign w:val="center"/>
          </w:tcPr>
          <w:p w14:paraId="7E89F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DC_3A_n78A</w:t>
            </w:r>
          </w:p>
        </w:tc>
        <w:tc>
          <w:tcPr>
            <w:tcW w:w="1830" w:type="dxa"/>
            <w:vAlign w:val="center"/>
          </w:tcPr>
          <w:p w14:paraId="0E501D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32968F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r w:rsidRPr="009E4B8D">
              <w:rPr>
                <w:rFonts w:ascii="Arial" w:eastAsia="MS Mincho" w:hAnsi="Arial"/>
                <w:sz w:val="18"/>
                <w:vertAlign w:val="superscript"/>
                <w:lang w:eastAsia="en-GB"/>
              </w:rPr>
              <w:t>3</w:t>
            </w:r>
          </w:p>
        </w:tc>
        <w:tc>
          <w:tcPr>
            <w:tcW w:w="1984" w:type="dxa"/>
            <w:vAlign w:val="center"/>
          </w:tcPr>
          <w:p w14:paraId="54FB22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15D7E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13B7781" w14:textId="77777777" w:rsidTr="00CF52EE">
        <w:trPr>
          <w:trHeight w:val="288"/>
          <w:jc w:val="center"/>
        </w:trPr>
        <w:tc>
          <w:tcPr>
            <w:tcW w:w="2161" w:type="dxa"/>
            <w:vAlign w:val="center"/>
          </w:tcPr>
          <w:p w14:paraId="000414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DC_3A_n79A</w:t>
            </w:r>
          </w:p>
        </w:tc>
        <w:tc>
          <w:tcPr>
            <w:tcW w:w="1830" w:type="dxa"/>
          </w:tcPr>
          <w:p w14:paraId="37919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682341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2B8556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557B8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C301CB8" w14:textId="77777777" w:rsidTr="00CF52EE">
        <w:trPr>
          <w:trHeight w:val="288"/>
          <w:jc w:val="center"/>
        </w:trPr>
        <w:tc>
          <w:tcPr>
            <w:tcW w:w="2161" w:type="dxa"/>
            <w:vAlign w:val="center"/>
          </w:tcPr>
          <w:p w14:paraId="616441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w:t>
            </w:r>
            <w:r w:rsidRPr="009E4B8D">
              <w:rPr>
                <w:rFonts w:ascii="Arial" w:eastAsia="Times New Roman" w:hAnsi="Arial"/>
                <w:sz w:val="18"/>
                <w:lang w:eastAsia="en-GB"/>
              </w:rPr>
              <w:t>5A_n2A</w:t>
            </w:r>
          </w:p>
        </w:tc>
        <w:tc>
          <w:tcPr>
            <w:tcW w:w="1830" w:type="dxa"/>
          </w:tcPr>
          <w:p w14:paraId="5E3615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BDA2F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C501B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84939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95691BC" w14:textId="77777777" w:rsidTr="00CF52EE">
        <w:trPr>
          <w:trHeight w:val="288"/>
          <w:jc w:val="center"/>
        </w:trPr>
        <w:tc>
          <w:tcPr>
            <w:tcW w:w="2161" w:type="dxa"/>
            <w:vAlign w:val="center"/>
          </w:tcPr>
          <w:p w14:paraId="5CCABF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DC_5A_n66A</w:t>
            </w:r>
          </w:p>
        </w:tc>
        <w:tc>
          <w:tcPr>
            <w:tcW w:w="1830" w:type="dxa"/>
          </w:tcPr>
          <w:p w14:paraId="692700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83A98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AF142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48B26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57D77A0" w14:textId="77777777" w:rsidTr="00CF52EE">
        <w:trPr>
          <w:trHeight w:val="288"/>
          <w:jc w:val="center"/>
        </w:trPr>
        <w:tc>
          <w:tcPr>
            <w:tcW w:w="2161" w:type="dxa"/>
            <w:vAlign w:val="center"/>
          </w:tcPr>
          <w:p w14:paraId="6921B4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DC_5A_n77A</w:t>
            </w:r>
          </w:p>
        </w:tc>
        <w:tc>
          <w:tcPr>
            <w:tcW w:w="1830" w:type="dxa"/>
          </w:tcPr>
          <w:p w14:paraId="4D18B4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7E1E6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404C07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3FBA9F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7B3AE96F" w14:textId="77777777" w:rsidTr="00CF52EE">
        <w:trPr>
          <w:trHeight w:val="288"/>
          <w:jc w:val="center"/>
        </w:trPr>
        <w:tc>
          <w:tcPr>
            <w:tcW w:w="2161" w:type="dxa"/>
            <w:vAlign w:val="center"/>
          </w:tcPr>
          <w:p w14:paraId="696339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DC_5A_n78A</w:t>
            </w:r>
          </w:p>
        </w:tc>
        <w:tc>
          <w:tcPr>
            <w:tcW w:w="1830" w:type="dxa"/>
          </w:tcPr>
          <w:p w14:paraId="1EA581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E7203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700C1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31798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7FD6219" w14:textId="77777777" w:rsidTr="00CF52EE">
        <w:trPr>
          <w:trHeight w:val="288"/>
          <w:jc w:val="center"/>
        </w:trPr>
        <w:tc>
          <w:tcPr>
            <w:tcW w:w="2161" w:type="dxa"/>
            <w:vAlign w:val="center"/>
          </w:tcPr>
          <w:p w14:paraId="1E1A46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DC_7A_n1A</w:t>
            </w:r>
          </w:p>
        </w:tc>
        <w:tc>
          <w:tcPr>
            <w:tcW w:w="1830" w:type="dxa"/>
          </w:tcPr>
          <w:p w14:paraId="7105F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D5718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15299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8E017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2659615" w14:textId="77777777" w:rsidTr="00CF52EE">
        <w:trPr>
          <w:trHeight w:val="288"/>
          <w:jc w:val="center"/>
        </w:trPr>
        <w:tc>
          <w:tcPr>
            <w:tcW w:w="2161" w:type="dxa"/>
            <w:vAlign w:val="center"/>
          </w:tcPr>
          <w:p w14:paraId="1EA918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DC_7A_n3A</w:t>
            </w:r>
          </w:p>
        </w:tc>
        <w:tc>
          <w:tcPr>
            <w:tcW w:w="1830" w:type="dxa"/>
          </w:tcPr>
          <w:p w14:paraId="580B67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89B45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7C321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3E5CF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6D58D0"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3B49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38CAF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1730C0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530B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EE5C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E3E780C" w14:textId="77777777" w:rsidTr="00CF52EE">
        <w:trPr>
          <w:trHeight w:val="288"/>
          <w:jc w:val="center"/>
        </w:trPr>
        <w:tc>
          <w:tcPr>
            <w:tcW w:w="2161" w:type="dxa"/>
            <w:vAlign w:val="center"/>
          </w:tcPr>
          <w:p w14:paraId="64F4E4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DC_7A_n28A</w:t>
            </w:r>
          </w:p>
        </w:tc>
        <w:tc>
          <w:tcPr>
            <w:tcW w:w="1830" w:type="dxa"/>
          </w:tcPr>
          <w:p w14:paraId="21FB54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1E5E1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B0CE4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897AF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59D37EA" w14:textId="77777777" w:rsidTr="00CF52EE">
        <w:trPr>
          <w:trHeight w:val="288"/>
          <w:jc w:val="center"/>
        </w:trPr>
        <w:tc>
          <w:tcPr>
            <w:tcW w:w="2161" w:type="dxa"/>
            <w:vAlign w:val="center"/>
          </w:tcPr>
          <w:p w14:paraId="1D9044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DC_7A_n66A</w:t>
            </w:r>
          </w:p>
        </w:tc>
        <w:tc>
          <w:tcPr>
            <w:tcW w:w="1830" w:type="dxa"/>
          </w:tcPr>
          <w:p w14:paraId="42A631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CB59C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E423C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E05F5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3E557B8" w14:textId="77777777" w:rsidTr="00CF52EE">
        <w:trPr>
          <w:trHeight w:val="288"/>
          <w:jc w:val="center"/>
        </w:trPr>
        <w:tc>
          <w:tcPr>
            <w:tcW w:w="2161" w:type="dxa"/>
            <w:vAlign w:val="center"/>
          </w:tcPr>
          <w:p w14:paraId="6B76EC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DC_7A_n78A</w:t>
            </w:r>
          </w:p>
          <w:p w14:paraId="4C53BC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830" w:type="dxa"/>
          </w:tcPr>
          <w:p w14:paraId="436ECB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C8F3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889D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01294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F604723" w14:textId="77777777" w:rsidTr="00CF52EE">
        <w:trPr>
          <w:trHeight w:val="288"/>
          <w:jc w:val="center"/>
        </w:trPr>
        <w:tc>
          <w:tcPr>
            <w:tcW w:w="2161" w:type="dxa"/>
            <w:vAlign w:val="center"/>
          </w:tcPr>
          <w:p w14:paraId="406316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DC_8A_n1A</w:t>
            </w:r>
          </w:p>
        </w:tc>
        <w:tc>
          <w:tcPr>
            <w:tcW w:w="1830" w:type="dxa"/>
          </w:tcPr>
          <w:p w14:paraId="34669C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F94D8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394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C450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98E7B3" w14:textId="77777777" w:rsidTr="00CF52EE">
        <w:trPr>
          <w:trHeight w:val="288"/>
          <w:jc w:val="center"/>
        </w:trPr>
        <w:tc>
          <w:tcPr>
            <w:tcW w:w="2161" w:type="dxa"/>
            <w:vAlign w:val="center"/>
          </w:tcPr>
          <w:p w14:paraId="1B95DC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DC_8A_n3A</w:t>
            </w:r>
          </w:p>
        </w:tc>
        <w:tc>
          <w:tcPr>
            <w:tcW w:w="1830" w:type="dxa"/>
          </w:tcPr>
          <w:p w14:paraId="5F4A9B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C41A6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DB00B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5B72F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E616CF5" w14:textId="77777777" w:rsidTr="00CF52EE">
        <w:trPr>
          <w:trHeight w:val="288"/>
          <w:jc w:val="center"/>
        </w:trPr>
        <w:tc>
          <w:tcPr>
            <w:tcW w:w="2161" w:type="dxa"/>
            <w:vAlign w:val="center"/>
          </w:tcPr>
          <w:p w14:paraId="37FD93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DC_8A_n20A</w:t>
            </w:r>
          </w:p>
        </w:tc>
        <w:tc>
          <w:tcPr>
            <w:tcW w:w="1830" w:type="dxa"/>
          </w:tcPr>
          <w:p w14:paraId="161138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DBDB2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17677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18C6D1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212740A" w14:textId="77777777" w:rsidTr="00CF52EE">
        <w:trPr>
          <w:trHeight w:val="288"/>
          <w:jc w:val="center"/>
        </w:trPr>
        <w:tc>
          <w:tcPr>
            <w:tcW w:w="2161" w:type="dxa"/>
            <w:vAlign w:val="center"/>
          </w:tcPr>
          <w:p w14:paraId="1A9DB3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9E4B8D">
              <w:rPr>
                <w:rFonts w:ascii="Arial" w:eastAsia="Malgun Gothic" w:hAnsi="Arial"/>
                <w:sz w:val="18"/>
                <w:lang w:eastAsia="en-GB"/>
              </w:rPr>
              <w:t>DC_8A_n41A</w:t>
            </w:r>
          </w:p>
        </w:tc>
        <w:tc>
          <w:tcPr>
            <w:tcW w:w="1830" w:type="dxa"/>
          </w:tcPr>
          <w:p w14:paraId="2F0DF7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5" w:type="dxa"/>
          </w:tcPr>
          <w:p w14:paraId="45CC86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4" w:type="dxa"/>
            <w:vAlign w:val="center"/>
          </w:tcPr>
          <w:p w14:paraId="525AF8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E4B8D">
              <w:rPr>
                <w:rFonts w:ascii="Arial" w:eastAsia="Malgun Gothic" w:hAnsi="Arial"/>
                <w:sz w:val="18"/>
                <w:lang w:eastAsia="en-GB"/>
              </w:rPr>
              <w:t>23</w:t>
            </w:r>
          </w:p>
        </w:tc>
        <w:tc>
          <w:tcPr>
            <w:tcW w:w="1985" w:type="dxa"/>
            <w:vAlign w:val="center"/>
          </w:tcPr>
          <w:p w14:paraId="06FC24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E4B8D">
              <w:rPr>
                <w:rFonts w:ascii="Arial" w:eastAsia="Malgun Gothic" w:hAnsi="Arial"/>
                <w:sz w:val="18"/>
                <w:lang w:eastAsia="en-GB"/>
              </w:rPr>
              <w:t>+2 +TT/-3-TT</w:t>
            </w:r>
          </w:p>
        </w:tc>
      </w:tr>
      <w:tr w:rsidR="009E4B8D" w:rsidRPr="009E4B8D" w14:paraId="4087813D" w14:textId="77777777" w:rsidTr="00CF52EE">
        <w:trPr>
          <w:trHeight w:val="288"/>
          <w:jc w:val="center"/>
        </w:trPr>
        <w:tc>
          <w:tcPr>
            <w:tcW w:w="2161" w:type="dxa"/>
            <w:vAlign w:val="center"/>
          </w:tcPr>
          <w:p w14:paraId="68FA56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DC_8A_n77A</w:t>
            </w:r>
          </w:p>
        </w:tc>
        <w:tc>
          <w:tcPr>
            <w:tcW w:w="1830" w:type="dxa"/>
          </w:tcPr>
          <w:p w14:paraId="66C460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6BCD3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5066C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275E9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008CC08" w14:textId="77777777" w:rsidTr="00CF52EE">
        <w:trPr>
          <w:trHeight w:val="288"/>
          <w:jc w:val="center"/>
        </w:trPr>
        <w:tc>
          <w:tcPr>
            <w:tcW w:w="2161" w:type="dxa"/>
            <w:vAlign w:val="center"/>
          </w:tcPr>
          <w:p w14:paraId="2975C7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DC_8A_n78A</w:t>
            </w:r>
          </w:p>
        </w:tc>
        <w:tc>
          <w:tcPr>
            <w:tcW w:w="1830" w:type="dxa"/>
          </w:tcPr>
          <w:p w14:paraId="267F81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04A29B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6D424E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3D1BB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297E949" w14:textId="77777777" w:rsidTr="00CF52EE">
        <w:trPr>
          <w:trHeight w:val="288"/>
          <w:jc w:val="center"/>
        </w:trPr>
        <w:tc>
          <w:tcPr>
            <w:tcW w:w="2161" w:type="dxa"/>
            <w:vAlign w:val="center"/>
          </w:tcPr>
          <w:p w14:paraId="2C8823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DC_11A_n77A</w:t>
            </w:r>
          </w:p>
        </w:tc>
        <w:tc>
          <w:tcPr>
            <w:tcW w:w="1830" w:type="dxa"/>
          </w:tcPr>
          <w:p w14:paraId="7DC9A1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B5803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A86A1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9E85F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EB8C910" w14:textId="77777777" w:rsidTr="00CF52EE">
        <w:trPr>
          <w:trHeight w:val="288"/>
          <w:jc w:val="center"/>
        </w:trPr>
        <w:tc>
          <w:tcPr>
            <w:tcW w:w="2161" w:type="dxa"/>
            <w:vAlign w:val="center"/>
          </w:tcPr>
          <w:p w14:paraId="58DD68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DC_11A_n78A</w:t>
            </w:r>
          </w:p>
        </w:tc>
        <w:tc>
          <w:tcPr>
            <w:tcW w:w="1830" w:type="dxa"/>
          </w:tcPr>
          <w:p w14:paraId="40F4DA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C6A9C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10285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8BA50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CCDA11E" w14:textId="77777777" w:rsidTr="00CF52EE">
        <w:trPr>
          <w:trHeight w:val="288"/>
          <w:jc w:val="center"/>
        </w:trPr>
        <w:tc>
          <w:tcPr>
            <w:tcW w:w="2161" w:type="dxa"/>
            <w:vAlign w:val="center"/>
          </w:tcPr>
          <w:p w14:paraId="420659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DC_11A_n79A</w:t>
            </w:r>
          </w:p>
        </w:tc>
        <w:tc>
          <w:tcPr>
            <w:tcW w:w="1830" w:type="dxa"/>
          </w:tcPr>
          <w:p w14:paraId="08A688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7CBE6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44C4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D54E4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23E72F1" w14:textId="77777777" w:rsidTr="00CF52EE">
        <w:trPr>
          <w:trHeight w:val="288"/>
          <w:jc w:val="center"/>
        </w:trPr>
        <w:tc>
          <w:tcPr>
            <w:tcW w:w="2161" w:type="dxa"/>
            <w:vAlign w:val="center"/>
          </w:tcPr>
          <w:p w14:paraId="17AAC7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DC_12A_n2A</w:t>
            </w:r>
          </w:p>
        </w:tc>
        <w:tc>
          <w:tcPr>
            <w:tcW w:w="1830" w:type="dxa"/>
          </w:tcPr>
          <w:p w14:paraId="0DAE9E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EF67C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109E9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44A52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0E9F1C1" w14:textId="77777777" w:rsidTr="00CF52EE">
        <w:trPr>
          <w:trHeight w:val="288"/>
          <w:jc w:val="center"/>
        </w:trPr>
        <w:tc>
          <w:tcPr>
            <w:tcW w:w="2161" w:type="dxa"/>
            <w:vAlign w:val="center"/>
          </w:tcPr>
          <w:p w14:paraId="20CC5A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DC_12A_n5A</w:t>
            </w:r>
          </w:p>
        </w:tc>
        <w:tc>
          <w:tcPr>
            <w:tcW w:w="1830" w:type="dxa"/>
          </w:tcPr>
          <w:p w14:paraId="5AA757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0DB4F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8768E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985" w:type="dxa"/>
            <w:vAlign w:val="center"/>
          </w:tcPr>
          <w:p w14:paraId="574C9B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4DF71B7" w14:textId="77777777" w:rsidTr="00CF52EE">
        <w:trPr>
          <w:trHeight w:val="288"/>
          <w:jc w:val="center"/>
        </w:trPr>
        <w:tc>
          <w:tcPr>
            <w:tcW w:w="2161" w:type="dxa"/>
            <w:vAlign w:val="center"/>
          </w:tcPr>
          <w:p w14:paraId="19EC3B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DC_12A_n66A</w:t>
            </w:r>
          </w:p>
        </w:tc>
        <w:tc>
          <w:tcPr>
            <w:tcW w:w="1830" w:type="dxa"/>
          </w:tcPr>
          <w:p w14:paraId="16C1D4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4F46C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FE4FB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985" w:type="dxa"/>
            <w:vAlign w:val="center"/>
          </w:tcPr>
          <w:p w14:paraId="1EA116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EB0D6E6" w14:textId="77777777" w:rsidTr="00CF52EE">
        <w:trPr>
          <w:trHeight w:val="288"/>
          <w:jc w:val="center"/>
        </w:trPr>
        <w:tc>
          <w:tcPr>
            <w:tcW w:w="2161" w:type="dxa"/>
            <w:vAlign w:val="center"/>
          </w:tcPr>
          <w:p w14:paraId="2B1A32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DC_12A_n77A</w:t>
            </w:r>
          </w:p>
        </w:tc>
        <w:tc>
          <w:tcPr>
            <w:tcW w:w="1830" w:type="dxa"/>
          </w:tcPr>
          <w:p w14:paraId="27103B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4B85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1ECDB3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467D7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130333D" w14:textId="77777777" w:rsidTr="00CF52EE">
        <w:trPr>
          <w:trHeight w:val="288"/>
          <w:jc w:val="center"/>
        </w:trPr>
        <w:tc>
          <w:tcPr>
            <w:tcW w:w="2161" w:type="dxa"/>
            <w:vAlign w:val="center"/>
          </w:tcPr>
          <w:p w14:paraId="51310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DC_12A_n78A</w:t>
            </w:r>
          </w:p>
        </w:tc>
        <w:tc>
          <w:tcPr>
            <w:tcW w:w="1830" w:type="dxa"/>
          </w:tcPr>
          <w:p w14:paraId="60FD74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76772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5567D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0C5C04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 +TT/-3-TT</w:t>
            </w:r>
          </w:p>
        </w:tc>
      </w:tr>
      <w:tr w:rsidR="009E4B8D" w:rsidRPr="009E4B8D" w14:paraId="06F732F5" w14:textId="77777777" w:rsidTr="00CF52EE">
        <w:trPr>
          <w:trHeight w:val="288"/>
          <w:jc w:val="center"/>
        </w:trPr>
        <w:tc>
          <w:tcPr>
            <w:tcW w:w="2161" w:type="dxa"/>
            <w:vAlign w:val="center"/>
          </w:tcPr>
          <w:p w14:paraId="712A8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lastRenderedPageBreak/>
              <w:t>DC_13A_n2A</w:t>
            </w:r>
          </w:p>
        </w:tc>
        <w:tc>
          <w:tcPr>
            <w:tcW w:w="1830" w:type="dxa"/>
          </w:tcPr>
          <w:p w14:paraId="07D85B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12424F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1502BF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985" w:type="dxa"/>
            <w:vAlign w:val="center"/>
          </w:tcPr>
          <w:p w14:paraId="257B5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 +TT/-3-TT</w:t>
            </w:r>
          </w:p>
        </w:tc>
      </w:tr>
      <w:tr w:rsidR="009E4B8D" w:rsidRPr="009E4B8D" w14:paraId="6AEBB37B" w14:textId="77777777" w:rsidTr="00CF52EE">
        <w:trPr>
          <w:trHeight w:val="288"/>
          <w:jc w:val="center"/>
        </w:trPr>
        <w:tc>
          <w:tcPr>
            <w:tcW w:w="2161" w:type="dxa"/>
            <w:vAlign w:val="center"/>
          </w:tcPr>
          <w:p w14:paraId="546A8D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DC_13A_n66A</w:t>
            </w:r>
          </w:p>
        </w:tc>
        <w:tc>
          <w:tcPr>
            <w:tcW w:w="1830" w:type="dxa"/>
          </w:tcPr>
          <w:p w14:paraId="16C690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A98E2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63667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0279E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C72A882" w14:textId="77777777" w:rsidTr="00CF52EE">
        <w:trPr>
          <w:trHeight w:val="288"/>
          <w:jc w:val="center"/>
        </w:trPr>
        <w:tc>
          <w:tcPr>
            <w:tcW w:w="2161" w:type="dxa"/>
            <w:vAlign w:val="center"/>
          </w:tcPr>
          <w:p w14:paraId="6F516A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DC_13A_n77A</w:t>
            </w:r>
          </w:p>
        </w:tc>
        <w:tc>
          <w:tcPr>
            <w:tcW w:w="1830" w:type="dxa"/>
          </w:tcPr>
          <w:p w14:paraId="215E2B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4BD38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A26AA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1871AF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6EC7FB83" w14:textId="77777777" w:rsidTr="00CF52EE">
        <w:trPr>
          <w:trHeight w:val="288"/>
          <w:jc w:val="center"/>
        </w:trPr>
        <w:tc>
          <w:tcPr>
            <w:tcW w:w="2161" w:type="dxa"/>
            <w:vAlign w:val="center"/>
          </w:tcPr>
          <w:p w14:paraId="35B77D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DC_14A_n2A</w:t>
            </w:r>
          </w:p>
        </w:tc>
        <w:tc>
          <w:tcPr>
            <w:tcW w:w="1830" w:type="dxa"/>
          </w:tcPr>
          <w:p w14:paraId="5B4E2F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7709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EA90C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642E1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7AF679A" w14:textId="77777777" w:rsidTr="00CF52EE">
        <w:trPr>
          <w:trHeight w:val="288"/>
          <w:jc w:val="center"/>
        </w:trPr>
        <w:tc>
          <w:tcPr>
            <w:tcW w:w="2161" w:type="dxa"/>
            <w:vAlign w:val="center"/>
          </w:tcPr>
          <w:p w14:paraId="0908B1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DC_14A_n66A</w:t>
            </w:r>
          </w:p>
        </w:tc>
        <w:tc>
          <w:tcPr>
            <w:tcW w:w="1830" w:type="dxa"/>
          </w:tcPr>
          <w:p w14:paraId="2D8783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2D881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6DBBC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36D36A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 +TT/-3-TT</w:t>
            </w:r>
          </w:p>
        </w:tc>
      </w:tr>
      <w:tr w:rsidR="009E4B8D" w:rsidRPr="009E4B8D" w14:paraId="430A5172" w14:textId="77777777" w:rsidTr="00CF52EE">
        <w:trPr>
          <w:trHeight w:val="288"/>
          <w:jc w:val="center"/>
        </w:trPr>
        <w:tc>
          <w:tcPr>
            <w:tcW w:w="2161" w:type="dxa"/>
            <w:vAlign w:val="center"/>
          </w:tcPr>
          <w:p w14:paraId="4F265E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DC_14A_n77A</w:t>
            </w:r>
          </w:p>
        </w:tc>
        <w:tc>
          <w:tcPr>
            <w:tcW w:w="1830" w:type="dxa"/>
          </w:tcPr>
          <w:p w14:paraId="0DF4FF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0AFB05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B1F3D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985" w:type="dxa"/>
            <w:vAlign w:val="center"/>
          </w:tcPr>
          <w:p w14:paraId="589764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 +TT/-3-TT</w:t>
            </w:r>
          </w:p>
        </w:tc>
      </w:tr>
      <w:tr w:rsidR="009E4B8D" w:rsidRPr="009E4B8D" w14:paraId="7991A121" w14:textId="77777777" w:rsidTr="00CF52EE">
        <w:trPr>
          <w:trHeight w:val="288"/>
          <w:jc w:val="center"/>
        </w:trPr>
        <w:tc>
          <w:tcPr>
            <w:tcW w:w="2161" w:type="dxa"/>
            <w:vAlign w:val="center"/>
          </w:tcPr>
          <w:p w14:paraId="7DE34E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DC_18A_n77A</w:t>
            </w:r>
          </w:p>
        </w:tc>
        <w:tc>
          <w:tcPr>
            <w:tcW w:w="1830" w:type="dxa"/>
          </w:tcPr>
          <w:p w14:paraId="145472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06B6EE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2EA9C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D8099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22DF3CD" w14:textId="77777777" w:rsidTr="00CF52EE">
        <w:trPr>
          <w:trHeight w:val="288"/>
          <w:jc w:val="center"/>
        </w:trPr>
        <w:tc>
          <w:tcPr>
            <w:tcW w:w="2161" w:type="dxa"/>
            <w:vAlign w:val="center"/>
          </w:tcPr>
          <w:p w14:paraId="62DF56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DC_18A_n78A</w:t>
            </w:r>
          </w:p>
        </w:tc>
        <w:tc>
          <w:tcPr>
            <w:tcW w:w="1830" w:type="dxa"/>
          </w:tcPr>
          <w:p w14:paraId="2CFF27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39A93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1A16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FCFCE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6033BF9" w14:textId="77777777" w:rsidTr="00CF52EE">
        <w:trPr>
          <w:trHeight w:val="288"/>
          <w:jc w:val="center"/>
        </w:trPr>
        <w:tc>
          <w:tcPr>
            <w:tcW w:w="2161" w:type="dxa"/>
            <w:vAlign w:val="center"/>
          </w:tcPr>
          <w:p w14:paraId="57EEC3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DC_18A_n79A</w:t>
            </w:r>
          </w:p>
        </w:tc>
        <w:tc>
          <w:tcPr>
            <w:tcW w:w="1830" w:type="dxa"/>
          </w:tcPr>
          <w:p w14:paraId="7DD4E9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BFFB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B676F9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A2FC7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A07F3B7" w14:textId="77777777" w:rsidTr="00CF52EE">
        <w:trPr>
          <w:trHeight w:val="288"/>
          <w:jc w:val="center"/>
        </w:trPr>
        <w:tc>
          <w:tcPr>
            <w:tcW w:w="2161" w:type="dxa"/>
            <w:vAlign w:val="center"/>
          </w:tcPr>
          <w:p w14:paraId="7520BE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DC_19A_n1A</w:t>
            </w:r>
          </w:p>
        </w:tc>
        <w:tc>
          <w:tcPr>
            <w:tcW w:w="1830" w:type="dxa"/>
          </w:tcPr>
          <w:p w14:paraId="0431CA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313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CC3A8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9115C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31346EB" w14:textId="77777777" w:rsidTr="00CF52EE">
        <w:trPr>
          <w:trHeight w:val="288"/>
          <w:jc w:val="center"/>
        </w:trPr>
        <w:tc>
          <w:tcPr>
            <w:tcW w:w="2161" w:type="dxa"/>
            <w:vAlign w:val="center"/>
          </w:tcPr>
          <w:p w14:paraId="1E1DA7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DC_19A_n77A</w:t>
            </w:r>
          </w:p>
        </w:tc>
        <w:tc>
          <w:tcPr>
            <w:tcW w:w="1830" w:type="dxa"/>
          </w:tcPr>
          <w:p w14:paraId="72A5E7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BA0A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929DE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64012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C15F6FC" w14:textId="77777777" w:rsidTr="00CF52EE">
        <w:trPr>
          <w:trHeight w:val="288"/>
          <w:jc w:val="center"/>
        </w:trPr>
        <w:tc>
          <w:tcPr>
            <w:tcW w:w="2161" w:type="dxa"/>
            <w:vAlign w:val="center"/>
          </w:tcPr>
          <w:p w14:paraId="05946D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DC_19A_n78A</w:t>
            </w:r>
          </w:p>
        </w:tc>
        <w:tc>
          <w:tcPr>
            <w:tcW w:w="1830" w:type="dxa"/>
          </w:tcPr>
          <w:p w14:paraId="2A3D8A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15FE17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4FEA48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9D93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04DD8EB" w14:textId="77777777" w:rsidTr="00CF52EE">
        <w:trPr>
          <w:trHeight w:val="288"/>
          <w:jc w:val="center"/>
        </w:trPr>
        <w:tc>
          <w:tcPr>
            <w:tcW w:w="2161" w:type="dxa"/>
            <w:vAlign w:val="center"/>
          </w:tcPr>
          <w:p w14:paraId="01B0F0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DC_19A_n79A</w:t>
            </w:r>
          </w:p>
        </w:tc>
        <w:tc>
          <w:tcPr>
            <w:tcW w:w="1830" w:type="dxa"/>
          </w:tcPr>
          <w:p w14:paraId="7BFC89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22436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0E35E5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4AE5D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238F136" w14:textId="77777777" w:rsidTr="00CF52EE">
        <w:trPr>
          <w:trHeight w:val="288"/>
          <w:jc w:val="center"/>
        </w:trPr>
        <w:tc>
          <w:tcPr>
            <w:tcW w:w="2161" w:type="dxa"/>
            <w:vAlign w:val="center"/>
          </w:tcPr>
          <w:p w14:paraId="7587AC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DC_20A_n1A</w:t>
            </w:r>
          </w:p>
        </w:tc>
        <w:tc>
          <w:tcPr>
            <w:tcW w:w="1830" w:type="dxa"/>
          </w:tcPr>
          <w:p w14:paraId="70EBD1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1D625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F58E8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0E3E7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7DEDAF" w14:textId="77777777" w:rsidTr="00CF52EE">
        <w:trPr>
          <w:trHeight w:val="288"/>
          <w:jc w:val="center"/>
        </w:trPr>
        <w:tc>
          <w:tcPr>
            <w:tcW w:w="2161" w:type="dxa"/>
            <w:vAlign w:val="center"/>
          </w:tcPr>
          <w:p w14:paraId="1D8A7E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DC_20A_n3A</w:t>
            </w:r>
          </w:p>
        </w:tc>
        <w:tc>
          <w:tcPr>
            <w:tcW w:w="1830" w:type="dxa"/>
          </w:tcPr>
          <w:p w14:paraId="65250B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9376D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E7DB5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7A365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9E23C85" w14:textId="77777777" w:rsidTr="00CF52EE">
        <w:trPr>
          <w:trHeight w:val="288"/>
          <w:jc w:val="center"/>
        </w:trPr>
        <w:tc>
          <w:tcPr>
            <w:tcW w:w="2161" w:type="dxa"/>
            <w:vAlign w:val="center"/>
          </w:tcPr>
          <w:p w14:paraId="44142E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DC_20A_n7A</w:t>
            </w:r>
          </w:p>
        </w:tc>
        <w:tc>
          <w:tcPr>
            <w:tcW w:w="1830" w:type="dxa"/>
          </w:tcPr>
          <w:p w14:paraId="55492C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33F43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CFBAF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E82C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8DA618E" w14:textId="77777777" w:rsidTr="00CF52EE">
        <w:trPr>
          <w:trHeight w:val="288"/>
          <w:jc w:val="center"/>
        </w:trPr>
        <w:tc>
          <w:tcPr>
            <w:tcW w:w="2161" w:type="dxa"/>
            <w:vAlign w:val="center"/>
          </w:tcPr>
          <w:p w14:paraId="373882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DC_20A_n8A</w:t>
            </w:r>
          </w:p>
        </w:tc>
        <w:tc>
          <w:tcPr>
            <w:tcW w:w="1830" w:type="dxa"/>
          </w:tcPr>
          <w:p w14:paraId="0E0371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3745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46F51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D9FDC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9242629" w14:textId="77777777" w:rsidTr="00CF52EE">
        <w:trPr>
          <w:trHeight w:val="288"/>
          <w:jc w:val="center"/>
        </w:trPr>
        <w:tc>
          <w:tcPr>
            <w:tcW w:w="2161" w:type="dxa"/>
            <w:vAlign w:val="center"/>
          </w:tcPr>
          <w:p w14:paraId="4CDD5C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DC_20A_n28A</w:t>
            </w:r>
          </w:p>
        </w:tc>
        <w:tc>
          <w:tcPr>
            <w:tcW w:w="1830" w:type="dxa"/>
          </w:tcPr>
          <w:p w14:paraId="633750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C133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8F4B6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F180F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4992091" w14:textId="77777777" w:rsidTr="00CF52EE">
        <w:trPr>
          <w:trHeight w:val="288"/>
          <w:jc w:val="center"/>
        </w:trPr>
        <w:tc>
          <w:tcPr>
            <w:tcW w:w="2161" w:type="dxa"/>
            <w:vAlign w:val="center"/>
          </w:tcPr>
          <w:p w14:paraId="6AD8CD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DC_20A_n78A</w:t>
            </w:r>
          </w:p>
        </w:tc>
        <w:tc>
          <w:tcPr>
            <w:tcW w:w="1830" w:type="dxa"/>
          </w:tcPr>
          <w:p w14:paraId="1A4459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B1E93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F19FC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2F824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34C694" w14:textId="77777777" w:rsidTr="00CF52EE">
        <w:trPr>
          <w:trHeight w:val="288"/>
          <w:jc w:val="center"/>
        </w:trPr>
        <w:tc>
          <w:tcPr>
            <w:tcW w:w="2161" w:type="dxa"/>
            <w:vAlign w:val="center"/>
          </w:tcPr>
          <w:p w14:paraId="518327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DC_21A_n1A</w:t>
            </w:r>
          </w:p>
        </w:tc>
        <w:tc>
          <w:tcPr>
            <w:tcW w:w="1830" w:type="dxa"/>
          </w:tcPr>
          <w:p w14:paraId="2F8B74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3F7D9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6658E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12010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1637FC6" w14:textId="77777777" w:rsidTr="00CF52EE">
        <w:trPr>
          <w:trHeight w:val="288"/>
          <w:jc w:val="center"/>
        </w:trPr>
        <w:tc>
          <w:tcPr>
            <w:tcW w:w="2161" w:type="dxa"/>
            <w:vAlign w:val="center"/>
          </w:tcPr>
          <w:p w14:paraId="11B30E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DC_21A_n28A</w:t>
            </w:r>
          </w:p>
        </w:tc>
        <w:tc>
          <w:tcPr>
            <w:tcW w:w="1830" w:type="dxa"/>
          </w:tcPr>
          <w:p w14:paraId="1D3102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C4114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7C891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49348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FB446CB" w14:textId="77777777" w:rsidTr="00CF52EE">
        <w:trPr>
          <w:trHeight w:val="288"/>
          <w:jc w:val="center"/>
        </w:trPr>
        <w:tc>
          <w:tcPr>
            <w:tcW w:w="2161" w:type="dxa"/>
            <w:vAlign w:val="center"/>
          </w:tcPr>
          <w:p w14:paraId="1129D0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DC_21A_n77A</w:t>
            </w:r>
          </w:p>
        </w:tc>
        <w:tc>
          <w:tcPr>
            <w:tcW w:w="1830" w:type="dxa"/>
          </w:tcPr>
          <w:p w14:paraId="0C3B5A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C0242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DAC25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02BE9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BD4FF41" w14:textId="77777777" w:rsidTr="00CF52EE">
        <w:trPr>
          <w:trHeight w:val="288"/>
          <w:jc w:val="center"/>
        </w:trPr>
        <w:tc>
          <w:tcPr>
            <w:tcW w:w="2161" w:type="dxa"/>
            <w:vAlign w:val="center"/>
          </w:tcPr>
          <w:p w14:paraId="620CA8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DC_21A_n78A</w:t>
            </w:r>
          </w:p>
        </w:tc>
        <w:tc>
          <w:tcPr>
            <w:tcW w:w="1830" w:type="dxa"/>
          </w:tcPr>
          <w:p w14:paraId="1AB745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03F825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61BB20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2DBF8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F35DAA" w14:textId="77777777" w:rsidTr="00CF52EE">
        <w:trPr>
          <w:trHeight w:val="288"/>
          <w:jc w:val="center"/>
        </w:trPr>
        <w:tc>
          <w:tcPr>
            <w:tcW w:w="2161" w:type="dxa"/>
            <w:vAlign w:val="center"/>
          </w:tcPr>
          <w:p w14:paraId="25511B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DC_21A_n79A</w:t>
            </w:r>
          </w:p>
        </w:tc>
        <w:tc>
          <w:tcPr>
            <w:tcW w:w="1830" w:type="dxa"/>
          </w:tcPr>
          <w:p w14:paraId="33A49A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4CCFE8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F1DDC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7B19D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9DEC78E" w14:textId="77777777" w:rsidTr="00CF52EE">
        <w:trPr>
          <w:trHeight w:val="288"/>
          <w:jc w:val="center"/>
        </w:trPr>
        <w:tc>
          <w:tcPr>
            <w:tcW w:w="2161" w:type="dxa"/>
            <w:vAlign w:val="center"/>
          </w:tcPr>
          <w:p w14:paraId="7A5CFE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DC_25A_n41A</w:t>
            </w:r>
          </w:p>
        </w:tc>
        <w:tc>
          <w:tcPr>
            <w:tcW w:w="1830" w:type="dxa"/>
          </w:tcPr>
          <w:p w14:paraId="5C987F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5B44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551F0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38D96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1B7CA15" w14:textId="77777777" w:rsidTr="00CF52EE">
        <w:trPr>
          <w:trHeight w:val="288"/>
          <w:jc w:val="center"/>
        </w:trPr>
        <w:tc>
          <w:tcPr>
            <w:tcW w:w="2161" w:type="dxa"/>
            <w:vAlign w:val="center"/>
          </w:tcPr>
          <w:p w14:paraId="529A7C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DC_26A_n41A</w:t>
            </w:r>
          </w:p>
        </w:tc>
        <w:tc>
          <w:tcPr>
            <w:tcW w:w="1830" w:type="dxa"/>
          </w:tcPr>
          <w:p w14:paraId="0B9FC7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BC2D8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CEFE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B5908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8581D5D" w14:textId="77777777" w:rsidTr="00CF52EE">
        <w:trPr>
          <w:trHeight w:val="288"/>
          <w:jc w:val="center"/>
        </w:trPr>
        <w:tc>
          <w:tcPr>
            <w:tcW w:w="2161" w:type="dxa"/>
            <w:vAlign w:val="center"/>
          </w:tcPr>
          <w:p w14:paraId="52D04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DC_26A_n77A</w:t>
            </w:r>
          </w:p>
        </w:tc>
        <w:tc>
          <w:tcPr>
            <w:tcW w:w="1830" w:type="dxa"/>
          </w:tcPr>
          <w:p w14:paraId="1C8BE9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E783A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55A52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522EF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ED10F8E" w14:textId="77777777" w:rsidTr="00CF52EE">
        <w:trPr>
          <w:trHeight w:val="288"/>
          <w:jc w:val="center"/>
        </w:trPr>
        <w:tc>
          <w:tcPr>
            <w:tcW w:w="2161" w:type="dxa"/>
            <w:vAlign w:val="center"/>
          </w:tcPr>
          <w:p w14:paraId="676B68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DC_26A_n78A</w:t>
            </w:r>
          </w:p>
        </w:tc>
        <w:tc>
          <w:tcPr>
            <w:tcW w:w="1830" w:type="dxa"/>
          </w:tcPr>
          <w:p w14:paraId="1E8970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9B28C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1D37D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96FB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7AC7902" w14:textId="77777777" w:rsidTr="00CF52EE">
        <w:trPr>
          <w:trHeight w:val="288"/>
          <w:jc w:val="center"/>
        </w:trPr>
        <w:tc>
          <w:tcPr>
            <w:tcW w:w="2161" w:type="dxa"/>
            <w:vAlign w:val="center"/>
          </w:tcPr>
          <w:p w14:paraId="254E89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DC_26A_n79A</w:t>
            </w:r>
          </w:p>
        </w:tc>
        <w:tc>
          <w:tcPr>
            <w:tcW w:w="1830" w:type="dxa"/>
          </w:tcPr>
          <w:p w14:paraId="50F49E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372ED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B179B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3B5FCB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F95968E"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AAFF9D" w14:textId="77777777" w:rsidR="009E4B8D" w:rsidRPr="009E4B8D" w:rsidRDefault="009E4B8D" w:rsidP="009E4B8D">
            <w:pPr>
              <w:keepNext/>
              <w:keepLines/>
              <w:spacing w:after="0"/>
              <w:jc w:val="center"/>
              <w:rPr>
                <w:rFonts w:ascii="Arial" w:eastAsia="宋体" w:hAnsi="Arial" w:cs="Yu Mincho"/>
                <w:sz w:val="18"/>
                <w:lang w:eastAsia="fi-FI"/>
              </w:rPr>
            </w:pPr>
            <w:r w:rsidRPr="009E4B8D">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11D2B97" w14:textId="77777777" w:rsidR="009E4B8D" w:rsidRPr="009E4B8D" w:rsidRDefault="009E4B8D" w:rsidP="009E4B8D">
            <w:pPr>
              <w:keepNext/>
              <w:keepLines/>
              <w:spacing w:after="0"/>
              <w:jc w:val="center"/>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571DF594" w14:textId="77777777" w:rsidR="009E4B8D" w:rsidRPr="009E4B8D" w:rsidRDefault="009E4B8D" w:rsidP="009E4B8D">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6311AC" w14:textId="77777777" w:rsidR="009E4B8D" w:rsidRPr="009E4B8D" w:rsidRDefault="009E4B8D" w:rsidP="009E4B8D">
            <w:pPr>
              <w:keepNext/>
              <w:keepLines/>
              <w:spacing w:after="0"/>
              <w:jc w:val="center"/>
              <w:rPr>
                <w:rFonts w:ascii="Arial" w:eastAsia="宋体" w:hAnsi="Arial" w:cs="Yu Mincho"/>
                <w:sz w:val="18"/>
              </w:rPr>
            </w:pPr>
            <w:r w:rsidRPr="009E4B8D">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AA9CFCB" w14:textId="77777777" w:rsidR="009E4B8D" w:rsidRPr="009E4B8D" w:rsidRDefault="009E4B8D" w:rsidP="009E4B8D">
            <w:pPr>
              <w:keepNext/>
              <w:keepLines/>
              <w:spacing w:after="0"/>
              <w:jc w:val="center"/>
              <w:rPr>
                <w:rFonts w:ascii="Arial" w:eastAsia="宋体" w:hAnsi="Arial" w:cs="Yu Mincho"/>
                <w:sz w:val="18"/>
              </w:rPr>
            </w:pPr>
            <w:r w:rsidRPr="009E4B8D">
              <w:rPr>
                <w:rFonts w:ascii="Arial" w:eastAsia="宋体" w:hAnsi="Arial" w:cs="Yu Mincho"/>
                <w:sz w:val="18"/>
              </w:rPr>
              <w:t>+2 +TT/-3-TT</w:t>
            </w:r>
          </w:p>
        </w:tc>
      </w:tr>
      <w:tr w:rsidR="009E4B8D" w:rsidRPr="009E4B8D" w14:paraId="286F7959"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8BDB0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fi-FI"/>
              </w:rPr>
            </w:pPr>
            <w:r w:rsidRPr="009E4B8D">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0294C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B7381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193CEF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23</w:t>
            </w:r>
          </w:p>
        </w:tc>
        <w:tc>
          <w:tcPr>
            <w:tcW w:w="1985" w:type="dxa"/>
            <w:tcBorders>
              <w:top w:val="single" w:sz="4" w:space="0" w:color="auto"/>
              <w:left w:val="single" w:sz="4" w:space="0" w:color="auto"/>
              <w:bottom w:val="single" w:sz="4" w:space="0" w:color="auto"/>
              <w:right w:val="single" w:sz="4" w:space="0" w:color="auto"/>
            </w:tcBorders>
          </w:tcPr>
          <w:p w14:paraId="51AB01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 +TT/-3-TT</w:t>
            </w:r>
          </w:p>
        </w:tc>
      </w:tr>
      <w:tr w:rsidR="009E4B8D" w:rsidRPr="009E4B8D" w14:paraId="5C4D243C"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8F07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fi-FI"/>
              </w:rPr>
            </w:pPr>
            <w:r w:rsidRPr="009E4B8D">
              <w:rPr>
                <w:rFonts w:ascii="Arial" w:eastAsia="Times New Roman" w:hAnsi="Arial"/>
                <w:sz w:val="18"/>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25140E6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0D78C4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0A04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eastAsia="Times New Roman"/>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55D8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 +TT/-3-TT</w:t>
            </w:r>
          </w:p>
        </w:tc>
      </w:tr>
      <w:tr w:rsidR="009E4B8D" w:rsidRPr="009E4B8D" w14:paraId="161747D5" w14:textId="77777777" w:rsidTr="00CF52EE">
        <w:trPr>
          <w:trHeight w:val="288"/>
          <w:jc w:val="center"/>
        </w:trPr>
        <w:tc>
          <w:tcPr>
            <w:tcW w:w="2161" w:type="dxa"/>
            <w:vAlign w:val="center"/>
          </w:tcPr>
          <w:p w14:paraId="16740B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DC_28A_n77A</w:t>
            </w:r>
          </w:p>
        </w:tc>
        <w:tc>
          <w:tcPr>
            <w:tcW w:w="1830" w:type="dxa"/>
          </w:tcPr>
          <w:p w14:paraId="7CEF06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78DF86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22AF4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4ED7E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F5DA4F" w14:textId="77777777" w:rsidTr="00CF52EE">
        <w:trPr>
          <w:trHeight w:val="288"/>
          <w:jc w:val="center"/>
        </w:trPr>
        <w:tc>
          <w:tcPr>
            <w:tcW w:w="2161" w:type="dxa"/>
            <w:vAlign w:val="center"/>
          </w:tcPr>
          <w:p w14:paraId="162B67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DC_28A_n78A</w:t>
            </w:r>
          </w:p>
        </w:tc>
        <w:tc>
          <w:tcPr>
            <w:tcW w:w="1830" w:type="dxa"/>
          </w:tcPr>
          <w:p w14:paraId="1A1B8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p>
        </w:tc>
        <w:tc>
          <w:tcPr>
            <w:tcW w:w="1985" w:type="dxa"/>
          </w:tcPr>
          <w:p w14:paraId="2E02A0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5E67D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65CDF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7A788D7" w14:textId="77777777" w:rsidTr="00CF52EE">
        <w:trPr>
          <w:trHeight w:val="288"/>
          <w:jc w:val="center"/>
        </w:trPr>
        <w:tc>
          <w:tcPr>
            <w:tcW w:w="2161" w:type="dxa"/>
            <w:vAlign w:val="center"/>
          </w:tcPr>
          <w:p w14:paraId="59C4C8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DC_28A_n79A</w:t>
            </w:r>
          </w:p>
        </w:tc>
        <w:tc>
          <w:tcPr>
            <w:tcW w:w="1830" w:type="dxa"/>
          </w:tcPr>
          <w:p w14:paraId="6D56C6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0202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933B2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F5840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7E5DE1E" w14:textId="77777777" w:rsidTr="00CF52EE">
        <w:trPr>
          <w:trHeight w:val="288"/>
          <w:jc w:val="center"/>
        </w:trPr>
        <w:tc>
          <w:tcPr>
            <w:tcW w:w="2161" w:type="dxa"/>
            <w:vAlign w:val="center"/>
          </w:tcPr>
          <w:p w14:paraId="313962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DC_30A_n2A</w:t>
            </w:r>
          </w:p>
        </w:tc>
        <w:tc>
          <w:tcPr>
            <w:tcW w:w="1830" w:type="dxa"/>
          </w:tcPr>
          <w:p w14:paraId="018FD2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8D25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2EADE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76D51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70AF3EA" w14:textId="77777777" w:rsidTr="00CF52EE">
        <w:trPr>
          <w:trHeight w:val="288"/>
          <w:jc w:val="center"/>
        </w:trPr>
        <w:tc>
          <w:tcPr>
            <w:tcW w:w="2161" w:type="dxa"/>
            <w:vAlign w:val="center"/>
          </w:tcPr>
          <w:p w14:paraId="6886E6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DC_30A_n5A</w:t>
            </w:r>
          </w:p>
        </w:tc>
        <w:tc>
          <w:tcPr>
            <w:tcW w:w="1830" w:type="dxa"/>
          </w:tcPr>
          <w:p w14:paraId="1A4F93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9E2BB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A369C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C1B1B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93ABBF5" w14:textId="77777777" w:rsidTr="00CF52EE">
        <w:trPr>
          <w:trHeight w:val="288"/>
          <w:jc w:val="center"/>
        </w:trPr>
        <w:tc>
          <w:tcPr>
            <w:tcW w:w="2161" w:type="dxa"/>
            <w:vAlign w:val="center"/>
          </w:tcPr>
          <w:p w14:paraId="2A3C47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DC_30A_n66A</w:t>
            </w:r>
          </w:p>
        </w:tc>
        <w:tc>
          <w:tcPr>
            <w:tcW w:w="1830" w:type="dxa"/>
          </w:tcPr>
          <w:p w14:paraId="658CF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D0305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800F7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8199A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E90E16" w14:textId="77777777" w:rsidTr="00CF52EE">
        <w:trPr>
          <w:trHeight w:val="288"/>
          <w:jc w:val="center"/>
        </w:trPr>
        <w:tc>
          <w:tcPr>
            <w:tcW w:w="2161" w:type="dxa"/>
            <w:vAlign w:val="center"/>
          </w:tcPr>
          <w:p w14:paraId="7D4962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DC_30A_n77A</w:t>
            </w:r>
          </w:p>
        </w:tc>
        <w:tc>
          <w:tcPr>
            <w:tcW w:w="1830" w:type="dxa"/>
          </w:tcPr>
          <w:p w14:paraId="0364C5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BE8BB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A748C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440D9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5B4B91A" w14:textId="77777777" w:rsidTr="00CF52EE">
        <w:trPr>
          <w:trHeight w:val="288"/>
          <w:jc w:val="center"/>
        </w:trPr>
        <w:tc>
          <w:tcPr>
            <w:tcW w:w="2161" w:type="dxa"/>
            <w:vAlign w:val="center"/>
          </w:tcPr>
          <w:p w14:paraId="15CE48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DC_38A_n78A</w:t>
            </w:r>
          </w:p>
        </w:tc>
        <w:tc>
          <w:tcPr>
            <w:tcW w:w="1830" w:type="dxa"/>
          </w:tcPr>
          <w:p w14:paraId="25C895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B27ED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5C7B1A2" w14:textId="0F427EDB"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 w:author="ZTE-Ma Zhifeng" w:date="2024-05-10T16:33:00Z">
              <w:r w:rsidRPr="009E4B8D" w:rsidDel="00CC7E05">
                <w:rPr>
                  <w:rFonts w:ascii="Arial" w:eastAsia="Times New Roman" w:hAnsi="Arial"/>
                  <w:sz w:val="18"/>
                  <w:lang w:eastAsia="en-GB"/>
                </w:rPr>
                <w:delText>N/A</w:delText>
              </w:r>
            </w:del>
            <w:ins w:id="95" w:author="ZTE-Ma Zhifeng" w:date="2024-05-10T16:33:00Z">
              <w:r w:rsidR="00CC7E05">
                <w:rPr>
                  <w:rFonts w:ascii="Arial" w:eastAsia="Times New Roman" w:hAnsi="Arial"/>
                  <w:sz w:val="18"/>
                  <w:lang w:eastAsia="en-GB"/>
                </w:rPr>
                <w:t>23</w:t>
              </w:r>
            </w:ins>
          </w:p>
        </w:tc>
        <w:tc>
          <w:tcPr>
            <w:tcW w:w="1985" w:type="dxa"/>
            <w:vAlign w:val="center"/>
          </w:tcPr>
          <w:p w14:paraId="38F68E0F" w14:textId="078383B4" w:rsidR="009E4B8D" w:rsidRPr="009E4B8D" w:rsidRDefault="00CC7E05"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6" w:author="ZTE-Ma Zhifeng" w:date="2024-05-10T16:33:00Z">
              <w:r w:rsidRPr="009E4B8D">
                <w:rPr>
                  <w:rFonts w:ascii="Arial" w:eastAsia="Times New Roman" w:hAnsi="Arial"/>
                  <w:sz w:val="18"/>
                  <w:lang w:eastAsia="en-GB"/>
                </w:rPr>
                <w:t>+2 +TT/-3-TT</w:t>
              </w:r>
            </w:ins>
            <w:del w:id="97" w:author="ZTE-Ma Zhifeng" w:date="2024-05-10T16:33:00Z">
              <w:r w:rsidR="009E4B8D" w:rsidRPr="009E4B8D" w:rsidDel="00CC7E05">
                <w:rPr>
                  <w:rFonts w:ascii="Arial" w:eastAsia="Times New Roman" w:hAnsi="Arial"/>
                  <w:sz w:val="18"/>
                  <w:lang w:eastAsia="en-GB"/>
                </w:rPr>
                <w:delText>N/A</w:delText>
              </w:r>
            </w:del>
          </w:p>
        </w:tc>
      </w:tr>
      <w:tr w:rsidR="009E4B8D" w:rsidRPr="009E4B8D" w14:paraId="6DF49AB4" w14:textId="77777777" w:rsidTr="00CF52EE">
        <w:trPr>
          <w:trHeight w:val="288"/>
          <w:jc w:val="center"/>
        </w:trPr>
        <w:tc>
          <w:tcPr>
            <w:tcW w:w="2161" w:type="dxa"/>
            <w:vAlign w:val="center"/>
          </w:tcPr>
          <w:p w14:paraId="612E0A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DC_39A_n41A</w:t>
            </w:r>
          </w:p>
        </w:tc>
        <w:tc>
          <w:tcPr>
            <w:tcW w:w="1830" w:type="dxa"/>
            <w:vAlign w:val="center"/>
          </w:tcPr>
          <w:p w14:paraId="3E59FF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1DB182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r w:rsidRPr="009E4B8D">
              <w:rPr>
                <w:rFonts w:ascii="Arial" w:eastAsia="Times New Roman" w:hAnsi="Arial"/>
                <w:kern w:val="2"/>
                <w:sz w:val="18"/>
                <w:vertAlign w:val="superscript"/>
                <w:lang w:eastAsia="en-GB"/>
              </w:rPr>
              <w:t>1</w:t>
            </w:r>
          </w:p>
        </w:tc>
        <w:tc>
          <w:tcPr>
            <w:tcW w:w="1984" w:type="dxa"/>
            <w:vAlign w:val="center"/>
          </w:tcPr>
          <w:p w14:paraId="3DEC65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0FCD1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64CDCB0" w14:textId="77777777" w:rsidTr="00CF52EE">
        <w:trPr>
          <w:trHeight w:val="288"/>
          <w:jc w:val="center"/>
        </w:trPr>
        <w:tc>
          <w:tcPr>
            <w:tcW w:w="2161" w:type="dxa"/>
            <w:vAlign w:val="center"/>
          </w:tcPr>
          <w:p w14:paraId="5BDFE1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DC_39A_n79A</w:t>
            </w:r>
          </w:p>
        </w:tc>
        <w:tc>
          <w:tcPr>
            <w:tcW w:w="1830" w:type="dxa"/>
            <w:vAlign w:val="center"/>
          </w:tcPr>
          <w:p w14:paraId="36D709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72965D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p>
        </w:tc>
        <w:tc>
          <w:tcPr>
            <w:tcW w:w="1984" w:type="dxa"/>
            <w:vAlign w:val="center"/>
          </w:tcPr>
          <w:p w14:paraId="0D9F63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6C7B3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9711B94" w14:textId="77777777" w:rsidTr="00CF52EE">
        <w:trPr>
          <w:trHeight w:val="288"/>
          <w:jc w:val="center"/>
        </w:trPr>
        <w:tc>
          <w:tcPr>
            <w:tcW w:w="2161" w:type="dxa"/>
            <w:vAlign w:val="center"/>
          </w:tcPr>
          <w:p w14:paraId="6DBB21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w:t>
            </w:r>
            <w:r w:rsidRPr="009E4B8D">
              <w:rPr>
                <w:rFonts w:ascii="Arial" w:eastAsia="Times New Roman" w:hAnsi="Arial"/>
                <w:sz w:val="18"/>
                <w:lang w:eastAsia="en-GB"/>
              </w:rPr>
              <w:t>_</w:t>
            </w:r>
            <w:r w:rsidRPr="009E4B8D">
              <w:rPr>
                <w:rFonts w:ascii="Arial" w:eastAsia="Times New Roman" w:hAnsi="Arial"/>
                <w:sz w:val="18"/>
                <w:lang w:eastAsia="fi-FI"/>
              </w:rPr>
              <w:t>40A</w:t>
            </w:r>
            <w:r w:rsidRPr="009E4B8D">
              <w:rPr>
                <w:rFonts w:ascii="Arial" w:eastAsia="Times New Roman" w:hAnsi="Arial"/>
                <w:sz w:val="18"/>
                <w:lang w:eastAsia="en-GB"/>
              </w:rPr>
              <w:t>_</w:t>
            </w:r>
            <w:r w:rsidRPr="009E4B8D">
              <w:rPr>
                <w:rFonts w:ascii="Arial" w:eastAsia="Times New Roman" w:hAnsi="Arial"/>
                <w:sz w:val="18"/>
                <w:lang w:eastAsia="fi-FI"/>
              </w:rPr>
              <w:t>n1A</w:t>
            </w:r>
          </w:p>
        </w:tc>
        <w:tc>
          <w:tcPr>
            <w:tcW w:w="1830" w:type="dxa"/>
          </w:tcPr>
          <w:p w14:paraId="3F0F9B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p>
        </w:tc>
        <w:tc>
          <w:tcPr>
            <w:tcW w:w="1985" w:type="dxa"/>
          </w:tcPr>
          <w:p w14:paraId="54D49E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p>
        </w:tc>
        <w:tc>
          <w:tcPr>
            <w:tcW w:w="1984" w:type="dxa"/>
            <w:vAlign w:val="center"/>
          </w:tcPr>
          <w:p w14:paraId="7BE2E5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A924B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12172B9" w14:textId="77777777" w:rsidTr="00CF52EE">
        <w:trPr>
          <w:trHeight w:val="288"/>
          <w:jc w:val="center"/>
        </w:trPr>
        <w:tc>
          <w:tcPr>
            <w:tcW w:w="2161" w:type="dxa"/>
            <w:vAlign w:val="center"/>
          </w:tcPr>
          <w:p w14:paraId="333BEF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DC_40A_n41A</w:t>
            </w:r>
          </w:p>
        </w:tc>
        <w:tc>
          <w:tcPr>
            <w:tcW w:w="1830" w:type="dxa"/>
          </w:tcPr>
          <w:p w14:paraId="1D567F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A6391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8D597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51BA8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 +TT/-3-TT</w:t>
            </w:r>
          </w:p>
        </w:tc>
      </w:tr>
      <w:tr w:rsidR="009E4B8D" w:rsidRPr="009E4B8D" w14:paraId="6C5EF990" w14:textId="77777777" w:rsidTr="00CF52EE">
        <w:trPr>
          <w:trHeight w:val="288"/>
          <w:jc w:val="center"/>
        </w:trPr>
        <w:tc>
          <w:tcPr>
            <w:tcW w:w="2161" w:type="dxa"/>
            <w:vAlign w:val="center"/>
          </w:tcPr>
          <w:p w14:paraId="7B3AE0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40A_n78A</w:t>
            </w:r>
          </w:p>
        </w:tc>
        <w:tc>
          <w:tcPr>
            <w:tcW w:w="1830" w:type="dxa"/>
          </w:tcPr>
          <w:p w14:paraId="1CB7D8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405E3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0E27A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B8AF1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A702DD1" w14:textId="77777777" w:rsidTr="00CF52EE">
        <w:trPr>
          <w:trHeight w:val="288"/>
          <w:jc w:val="center"/>
        </w:trPr>
        <w:tc>
          <w:tcPr>
            <w:tcW w:w="2161" w:type="dxa"/>
            <w:vAlign w:val="center"/>
          </w:tcPr>
          <w:p w14:paraId="1298F4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40A_n79A</w:t>
            </w:r>
          </w:p>
        </w:tc>
        <w:tc>
          <w:tcPr>
            <w:tcW w:w="1830" w:type="dxa"/>
          </w:tcPr>
          <w:p w14:paraId="10EE52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1E996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949E9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3915B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78C7E5C" w14:textId="77777777" w:rsidTr="00CF52EE">
        <w:trPr>
          <w:trHeight w:val="288"/>
          <w:jc w:val="center"/>
        </w:trPr>
        <w:tc>
          <w:tcPr>
            <w:tcW w:w="2161" w:type="dxa"/>
            <w:vAlign w:val="center"/>
          </w:tcPr>
          <w:p w14:paraId="7C9A8F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DC_41A_n77A</w:t>
            </w:r>
          </w:p>
        </w:tc>
        <w:tc>
          <w:tcPr>
            <w:tcW w:w="1830" w:type="dxa"/>
          </w:tcPr>
          <w:p w14:paraId="507F32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BCA5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21AA0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28446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B3D4EF6" w14:textId="77777777" w:rsidTr="00CF52EE">
        <w:trPr>
          <w:trHeight w:val="288"/>
          <w:jc w:val="center"/>
        </w:trPr>
        <w:tc>
          <w:tcPr>
            <w:tcW w:w="2161" w:type="dxa"/>
            <w:vAlign w:val="center"/>
          </w:tcPr>
          <w:p w14:paraId="53D84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DC_41A_n78A</w:t>
            </w:r>
          </w:p>
        </w:tc>
        <w:tc>
          <w:tcPr>
            <w:tcW w:w="1830" w:type="dxa"/>
          </w:tcPr>
          <w:p w14:paraId="2C03E9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D1989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7BA41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F5FD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6664A0A" w14:textId="77777777" w:rsidTr="00CF52EE">
        <w:trPr>
          <w:trHeight w:val="288"/>
          <w:jc w:val="center"/>
        </w:trPr>
        <w:tc>
          <w:tcPr>
            <w:tcW w:w="2161" w:type="dxa"/>
            <w:vAlign w:val="center"/>
          </w:tcPr>
          <w:p w14:paraId="6A0B01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DC_41A_n79A</w:t>
            </w:r>
          </w:p>
        </w:tc>
        <w:tc>
          <w:tcPr>
            <w:tcW w:w="1830" w:type="dxa"/>
            <w:vAlign w:val="center"/>
          </w:tcPr>
          <w:p w14:paraId="433A90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38CAD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r w:rsidRPr="009E4B8D">
              <w:rPr>
                <w:rFonts w:ascii="Arial" w:eastAsia="Times New Roman" w:hAnsi="Arial"/>
                <w:kern w:val="2"/>
                <w:sz w:val="18"/>
                <w:vertAlign w:val="superscript"/>
                <w:lang w:eastAsia="en-GB"/>
              </w:rPr>
              <w:t>1</w:t>
            </w:r>
          </w:p>
        </w:tc>
        <w:tc>
          <w:tcPr>
            <w:tcW w:w="1984" w:type="dxa"/>
            <w:vAlign w:val="center"/>
          </w:tcPr>
          <w:p w14:paraId="59B2C5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A43CE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69A8840" w14:textId="77777777" w:rsidTr="00CF52EE">
        <w:trPr>
          <w:trHeight w:val="288"/>
          <w:jc w:val="center"/>
        </w:trPr>
        <w:tc>
          <w:tcPr>
            <w:tcW w:w="2161" w:type="dxa"/>
            <w:vAlign w:val="center"/>
          </w:tcPr>
          <w:p w14:paraId="2D3349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DC_42A_n77A</w:t>
            </w:r>
          </w:p>
        </w:tc>
        <w:tc>
          <w:tcPr>
            <w:tcW w:w="1830" w:type="dxa"/>
          </w:tcPr>
          <w:p w14:paraId="239F8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802B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20273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131563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1E28B11F" w14:textId="77777777" w:rsidTr="00CF52EE">
        <w:trPr>
          <w:trHeight w:val="288"/>
          <w:jc w:val="center"/>
        </w:trPr>
        <w:tc>
          <w:tcPr>
            <w:tcW w:w="2161" w:type="dxa"/>
            <w:vAlign w:val="center"/>
          </w:tcPr>
          <w:p w14:paraId="6169C4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DC_42A_n78A</w:t>
            </w:r>
          </w:p>
        </w:tc>
        <w:tc>
          <w:tcPr>
            <w:tcW w:w="1830" w:type="dxa"/>
          </w:tcPr>
          <w:p w14:paraId="31A0BC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E74D1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286F9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6F0E99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F3C52EC" w14:textId="77777777" w:rsidTr="00CF52EE">
        <w:trPr>
          <w:trHeight w:val="288"/>
          <w:jc w:val="center"/>
        </w:trPr>
        <w:tc>
          <w:tcPr>
            <w:tcW w:w="2161" w:type="dxa"/>
            <w:vAlign w:val="center"/>
          </w:tcPr>
          <w:p w14:paraId="1A1FC1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DC_42A_n79A</w:t>
            </w:r>
          </w:p>
        </w:tc>
        <w:tc>
          <w:tcPr>
            <w:tcW w:w="1830" w:type="dxa"/>
          </w:tcPr>
          <w:p w14:paraId="4F3C66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B2BC7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9902A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6AABE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3B739E27" w14:textId="77777777" w:rsidTr="00CF52EE">
        <w:trPr>
          <w:trHeight w:val="288"/>
          <w:jc w:val="center"/>
        </w:trPr>
        <w:tc>
          <w:tcPr>
            <w:tcW w:w="2161" w:type="dxa"/>
            <w:vAlign w:val="center"/>
          </w:tcPr>
          <w:p w14:paraId="2845FF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DC_48A_n5A</w:t>
            </w:r>
          </w:p>
        </w:tc>
        <w:tc>
          <w:tcPr>
            <w:tcW w:w="1830" w:type="dxa"/>
          </w:tcPr>
          <w:p w14:paraId="2077F8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9536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86037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E2B3A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C9499E" w14:textId="77777777" w:rsidTr="00CF52EE">
        <w:trPr>
          <w:trHeight w:val="288"/>
          <w:jc w:val="center"/>
        </w:trPr>
        <w:tc>
          <w:tcPr>
            <w:tcW w:w="2161" w:type="dxa"/>
            <w:vAlign w:val="center"/>
          </w:tcPr>
          <w:p w14:paraId="5D871C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A_n46A</w:t>
            </w:r>
          </w:p>
        </w:tc>
        <w:tc>
          <w:tcPr>
            <w:tcW w:w="1830" w:type="dxa"/>
          </w:tcPr>
          <w:p w14:paraId="2351CF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4850A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EE9CE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AB6D2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380B1C" w14:textId="77777777" w:rsidTr="00CF52EE">
        <w:trPr>
          <w:trHeight w:val="288"/>
          <w:jc w:val="center"/>
        </w:trPr>
        <w:tc>
          <w:tcPr>
            <w:tcW w:w="2161" w:type="dxa"/>
            <w:vAlign w:val="center"/>
          </w:tcPr>
          <w:p w14:paraId="0F1A09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A_n66A</w:t>
            </w:r>
          </w:p>
        </w:tc>
        <w:tc>
          <w:tcPr>
            <w:tcW w:w="1830" w:type="dxa"/>
          </w:tcPr>
          <w:p w14:paraId="74E157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3D3A6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99998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48610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28B8046" w14:textId="77777777" w:rsidTr="00CF52EE">
        <w:trPr>
          <w:trHeight w:val="288"/>
          <w:jc w:val="center"/>
        </w:trPr>
        <w:tc>
          <w:tcPr>
            <w:tcW w:w="2161" w:type="dxa"/>
            <w:vAlign w:val="center"/>
          </w:tcPr>
          <w:p w14:paraId="0F0F14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66A_n2A</w:t>
            </w:r>
          </w:p>
        </w:tc>
        <w:tc>
          <w:tcPr>
            <w:tcW w:w="1830" w:type="dxa"/>
          </w:tcPr>
          <w:p w14:paraId="5087D3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D749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F3653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231FB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5625AE" w14:textId="77777777" w:rsidTr="00CF52EE">
        <w:trPr>
          <w:trHeight w:val="288"/>
          <w:jc w:val="center"/>
        </w:trPr>
        <w:tc>
          <w:tcPr>
            <w:tcW w:w="2161" w:type="dxa"/>
            <w:vAlign w:val="center"/>
          </w:tcPr>
          <w:p w14:paraId="1CC4DE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DC_66A_n5A</w:t>
            </w:r>
          </w:p>
        </w:tc>
        <w:tc>
          <w:tcPr>
            <w:tcW w:w="1830" w:type="dxa"/>
          </w:tcPr>
          <w:p w14:paraId="479A1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D78A2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7FCBB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5B66B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D717C06" w14:textId="77777777" w:rsidTr="00CF52EE">
        <w:trPr>
          <w:trHeight w:val="288"/>
          <w:jc w:val="center"/>
        </w:trPr>
        <w:tc>
          <w:tcPr>
            <w:tcW w:w="2161" w:type="dxa"/>
            <w:vAlign w:val="center"/>
          </w:tcPr>
          <w:p w14:paraId="4DF056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DC_66A_n41A</w:t>
            </w:r>
          </w:p>
        </w:tc>
        <w:tc>
          <w:tcPr>
            <w:tcW w:w="1830" w:type="dxa"/>
          </w:tcPr>
          <w:p w14:paraId="1840F6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F4948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97226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B378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5129996" w14:textId="77777777" w:rsidTr="00CF52EE">
        <w:trPr>
          <w:trHeight w:val="288"/>
          <w:jc w:val="center"/>
        </w:trPr>
        <w:tc>
          <w:tcPr>
            <w:tcW w:w="2161" w:type="dxa"/>
            <w:vAlign w:val="center"/>
          </w:tcPr>
          <w:p w14:paraId="25AFB8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DC_66A_n71A</w:t>
            </w:r>
          </w:p>
        </w:tc>
        <w:tc>
          <w:tcPr>
            <w:tcW w:w="1830" w:type="dxa"/>
          </w:tcPr>
          <w:p w14:paraId="6152CE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0CC89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1CEEB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A388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67EF715" w14:textId="77777777" w:rsidTr="00CF52EE">
        <w:trPr>
          <w:trHeight w:val="288"/>
          <w:jc w:val="center"/>
        </w:trPr>
        <w:tc>
          <w:tcPr>
            <w:tcW w:w="2161" w:type="dxa"/>
            <w:vAlign w:val="center"/>
          </w:tcPr>
          <w:p w14:paraId="159AF4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DC_66A_n77A</w:t>
            </w:r>
          </w:p>
        </w:tc>
        <w:tc>
          <w:tcPr>
            <w:tcW w:w="1830" w:type="dxa"/>
          </w:tcPr>
          <w:p w14:paraId="7499E0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E4CE5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7712EF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2C8BB3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0F97D211" w14:textId="77777777" w:rsidTr="00CF52EE">
        <w:trPr>
          <w:trHeight w:val="288"/>
          <w:jc w:val="center"/>
        </w:trPr>
        <w:tc>
          <w:tcPr>
            <w:tcW w:w="2161" w:type="dxa"/>
            <w:vAlign w:val="center"/>
          </w:tcPr>
          <w:p w14:paraId="4FD988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DC_66A_n78A</w:t>
            </w:r>
          </w:p>
        </w:tc>
        <w:tc>
          <w:tcPr>
            <w:tcW w:w="1830" w:type="dxa"/>
          </w:tcPr>
          <w:p w14:paraId="6744D6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6DE2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464C7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945A3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C17282C" w14:textId="77777777" w:rsidTr="00CF52EE">
        <w:trPr>
          <w:trHeight w:val="288"/>
          <w:jc w:val="center"/>
        </w:trPr>
        <w:tc>
          <w:tcPr>
            <w:tcW w:w="2161" w:type="dxa"/>
            <w:vAlign w:val="center"/>
          </w:tcPr>
          <w:p w14:paraId="4E6296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DC_71A_n2A</w:t>
            </w:r>
          </w:p>
        </w:tc>
        <w:tc>
          <w:tcPr>
            <w:tcW w:w="1830" w:type="dxa"/>
          </w:tcPr>
          <w:p w14:paraId="3721E8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ACE2B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27915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A33B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3840594" w14:textId="77777777" w:rsidTr="00CF52EE">
        <w:trPr>
          <w:trHeight w:val="288"/>
          <w:jc w:val="center"/>
        </w:trPr>
        <w:tc>
          <w:tcPr>
            <w:tcW w:w="2161" w:type="dxa"/>
            <w:vAlign w:val="center"/>
          </w:tcPr>
          <w:p w14:paraId="4F6D03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DC_71A_n66A</w:t>
            </w:r>
          </w:p>
        </w:tc>
        <w:tc>
          <w:tcPr>
            <w:tcW w:w="1830" w:type="dxa"/>
          </w:tcPr>
          <w:p w14:paraId="241A7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61D1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59B51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29043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76198C" w14:textId="77777777" w:rsidTr="00CF52EE">
        <w:trPr>
          <w:trHeight w:val="288"/>
          <w:jc w:val="center"/>
        </w:trPr>
        <w:tc>
          <w:tcPr>
            <w:tcW w:w="9945" w:type="dxa"/>
            <w:gridSpan w:val="5"/>
          </w:tcPr>
          <w:p w14:paraId="1AD6B6BD"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1:</w:t>
            </w:r>
            <w:r w:rsidRPr="009E4B8D">
              <w:rPr>
                <w:rFonts w:ascii="Arial" w:eastAsia="Times New Roman" w:hAnsi="Arial"/>
                <w:sz w:val="18"/>
                <w:lang w:eastAsia="en-GB"/>
              </w:rPr>
              <w:tab/>
              <w:t>TT applies to output power in each UL carrier with E-UTRA UL transmission not overlapping with NR UL transmission in time, and its value is the same as TT of standalone E-UTRA or NR transmission. For detailed values refer to Table 6.2B.1.3.5-4.</w:t>
            </w:r>
          </w:p>
          <w:p w14:paraId="3A2D3E7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szCs w:val="18"/>
                <w:lang w:eastAsia="en-GB"/>
              </w:rPr>
              <w:t>NOTE 2:</w:t>
            </w:r>
            <w:r w:rsidRPr="009E4B8D">
              <w:rPr>
                <w:rFonts w:ascii="Arial" w:eastAsia="Times New Roman" w:hAnsi="Arial"/>
                <w:sz w:val="18"/>
                <w:lang w:eastAsia="en-GB"/>
              </w:rPr>
              <w:tab/>
              <w:t>TT applies to overall output power with E-UTRA UL transmission overlapping with NR UL transmission in time, and its value is the maximum TT among all E-UTRA and NR UL carriers. For detailed values refer to Table 6.2B.1.3.5-3.</w:t>
            </w:r>
          </w:p>
          <w:p w14:paraId="74C116F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3:</w:t>
            </w:r>
            <w:r w:rsidRPr="009E4B8D">
              <w:rPr>
                <w:rFonts w:ascii="Arial" w:eastAsia="Times New Roman" w:hAnsi="Arial"/>
                <w:sz w:val="18"/>
                <w:szCs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9E4B8D">
              <w:rPr>
                <w:rFonts w:ascii="Arial" w:eastAsia="Times New Roman" w:hAnsi="Arial"/>
                <w:sz w:val="18"/>
                <w:vertAlign w:val="subscript"/>
                <w:lang w:eastAsia="en-GB"/>
              </w:rPr>
              <w:t>UL_low</w:t>
            </w:r>
            <w:r w:rsidRPr="009E4B8D">
              <w:rPr>
                <w:rFonts w:ascii="Arial" w:eastAsia="Times New Roman" w:hAnsi="Arial"/>
                <w:sz w:val="18"/>
                <w:lang w:eastAsia="en-GB"/>
              </w:rPr>
              <w:t xml:space="preserve"> and F</w:t>
            </w:r>
            <w:r w:rsidRPr="009E4B8D">
              <w:rPr>
                <w:rFonts w:ascii="Arial" w:eastAsia="Times New Roman" w:hAnsi="Arial"/>
                <w:sz w:val="18"/>
                <w:vertAlign w:val="subscript"/>
                <w:lang w:eastAsia="en-GB"/>
              </w:rPr>
              <w:t>UL_low</w:t>
            </w:r>
            <w:r w:rsidRPr="009E4B8D">
              <w:rPr>
                <w:rFonts w:ascii="Arial" w:eastAsia="Times New Roman" w:hAnsi="Arial"/>
                <w:sz w:val="18"/>
                <w:lang w:eastAsia="en-GB"/>
              </w:rPr>
              <w:t xml:space="preserve"> + 4 MHz or F</w:t>
            </w:r>
            <w:r w:rsidRPr="009E4B8D">
              <w:rPr>
                <w:rFonts w:ascii="Arial" w:eastAsia="Times New Roman" w:hAnsi="Arial"/>
                <w:sz w:val="18"/>
                <w:vertAlign w:val="subscript"/>
                <w:lang w:eastAsia="en-GB"/>
              </w:rPr>
              <w:t>UL_high</w:t>
            </w:r>
            <w:r w:rsidRPr="009E4B8D">
              <w:rPr>
                <w:rFonts w:ascii="Arial" w:eastAsia="Times New Roman" w:hAnsi="Arial"/>
                <w:sz w:val="18"/>
                <w:lang w:eastAsia="en-GB"/>
              </w:rPr>
              <w:t xml:space="preserve"> – 4 MHz and F</w:t>
            </w:r>
            <w:r w:rsidRPr="009E4B8D">
              <w:rPr>
                <w:rFonts w:ascii="Arial" w:eastAsia="Times New Roman" w:hAnsi="Arial"/>
                <w:sz w:val="18"/>
                <w:vertAlign w:val="subscript"/>
                <w:lang w:eastAsia="en-GB"/>
              </w:rPr>
              <w:t>UL_high</w:t>
            </w:r>
            <w:r w:rsidRPr="009E4B8D">
              <w:rPr>
                <w:rFonts w:ascii="Arial" w:eastAsia="Times New Roman" w:hAnsi="Arial"/>
                <w:sz w:val="18"/>
                <w:lang w:eastAsia="en-GB"/>
              </w:rPr>
              <w:t>.</w:t>
            </w:r>
          </w:p>
          <w:p w14:paraId="2E9BF2F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4:</w:t>
            </w:r>
            <w:r w:rsidRPr="009E4B8D">
              <w:rPr>
                <w:rFonts w:ascii="Arial" w:eastAsia="Times New Roman" w:hAnsi="Arial"/>
                <w:sz w:val="18"/>
                <w:szCs w:val="18"/>
                <w:lang w:eastAsia="en-GB"/>
              </w:rPr>
              <w:tab/>
              <w:t>P</w:t>
            </w:r>
            <w:r w:rsidRPr="009E4B8D">
              <w:rPr>
                <w:rFonts w:eastAsia="Times New Roman"/>
                <w:szCs w:val="18"/>
                <w:vertAlign w:val="subscript"/>
                <w:lang w:eastAsia="en-GB"/>
              </w:rPr>
              <w:t>PowerClass, EN-DC</w:t>
            </w:r>
            <w:r w:rsidRPr="009E4B8D">
              <w:rPr>
                <w:rFonts w:ascii="Arial" w:eastAsia="Times New Roman" w:hAnsi="Arial"/>
                <w:sz w:val="18"/>
                <w:szCs w:val="18"/>
                <w:lang w:eastAsia="en-GB"/>
              </w:rPr>
              <w:t xml:space="preserve"> is the maximum UE power specified without taking into account the tolerance.</w:t>
            </w:r>
          </w:p>
          <w:p w14:paraId="2FC53F75"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5:</w:t>
            </w:r>
            <w:r w:rsidRPr="009E4B8D">
              <w:rPr>
                <w:rFonts w:ascii="Arial" w:eastAsia="Times New Roman" w:hAnsi="Arial"/>
                <w:sz w:val="18"/>
                <w:szCs w:val="18"/>
                <w:lang w:eastAsia="en-GB"/>
              </w:rPr>
              <w:tab/>
              <w:t>For inter-band EN-DC the maximum power requirement should apply to the total transmitted power over all component carriers (per UE).</w:t>
            </w:r>
          </w:p>
          <w:p w14:paraId="3D202EC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6:</w:t>
            </w:r>
            <w:r w:rsidRPr="009E4B8D">
              <w:rPr>
                <w:rFonts w:ascii="Arial" w:eastAsia="Times New Roman" w:hAnsi="Arial"/>
                <w:sz w:val="18"/>
                <w:szCs w:val="18"/>
                <w:lang w:eastAsia="en-GB"/>
              </w:rPr>
              <w:tab/>
              <w:t>Power Class 3 is the default power class unless otherwise stated.</w:t>
            </w:r>
          </w:p>
          <w:p w14:paraId="16AFD992"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7:</w:t>
            </w:r>
            <w:r w:rsidRPr="009E4B8D">
              <w:rPr>
                <w:rFonts w:ascii="Arial" w:eastAsia="Times New Roman" w:hAnsi="Arial"/>
                <w:sz w:val="18"/>
                <w:lang w:eastAsia="en-GB"/>
              </w:rPr>
              <w:tab/>
              <w:t>The UE is not required to support PC2 within each individual cell group. Power class support within each individual cell group is signaled separately by the UE.</w:t>
            </w:r>
          </w:p>
          <w:p w14:paraId="733A75E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8:</w:t>
            </w:r>
            <w:r w:rsidRPr="009E4B8D">
              <w:rPr>
                <w:rFonts w:ascii="Arial" w:eastAsia="Times New Roman" w:hAnsi="Arial"/>
                <w:sz w:val="18"/>
                <w:lang w:eastAsia="en-GB"/>
              </w:rPr>
              <w:tab/>
              <w:t>The UE supports PC3 within E-UTRA cell group and supports either PC3 or PC2 within NR cell group. Power class support within each individual cell group is signalled separately by the UE.</w:t>
            </w:r>
          </w:p>
          <w:p w14:paraId="24C9094A" w14:textId="2D389433"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lang w:eastAsia="en-GB"/>
              </w:rPr>
              <w:t>NOTE 9:</w:t>
            </w:r>
            <w:r w:rsidRPr="009E4B8D">
              <w:rPr>
                <w:rFonts w:ascii="Arial" w:eastAsia="Times New Roman" w:hAnsi="Arial"/>
                <w:sz w:val="18"/>
                <w:lang w:eastAsia="en-GB"/>
              </w:rPr>
              <w:tab/>
              <w:t>T</w:t>
            </w:r>
            <w:r w:rsidRPr="009E4B8D">
              <w:rPr>
                <w:rFonts w:ascii="Arial" w:eastAsia="Times New Roman" w:hAnsi="Arial"/>
                <w:sz w:val="18"/>
                <w:lang w:eastAsia="zh-CN"/>
              </w:rPr>
              <w:t xml:space="preserve">he UE that supports PC3 within a TDD or FDD band and supports PC2 within a second TDD band and indicates support of </w:t>
            </w:r>
            <w:r w:rsidRPr="009E4B8D">
              <w:rPr>
                <w:rFonts w:ascii="Arial" w:eastAsia="Times New Roman" w:hAnsi="Arial"/>
                <w:bCs/>
                <w:i/>
                <w:sz w:val="18"/>
                <w:lang w:eastAsia="en-GB"/>
              </w:rPr>
              <w:t>higherPowerL</w:t>
            </w:r>
            <w:r w:rsidRPr="009E4B8D">
              <w:rPr>
                <w:rFonts w:ascii="Arial" w:eastAsia="Times New Roman" w:hAnsi="Arial"/>
                <w:bCs/>
                <w:i/>
                <w:sz w:val="18"/>
                <w:lang w:eastAsia="en-GB"/>
              </w:rPr>
              <w:t>imit-r1</w:t>
            </w:r>
            <w:r w:rsidRPr="009E4B8D">
              <w:rPr>
                <w:rFonts w:ascii="Arial" w:eastAsia="Times New Roman" w:hAnsi="Arial"/>
                <w:bCs/>
                <w:i/>
                <w:sz w:val="18"/>
                <w:lang w:eastAsia="en-GB"/>
              </w:rPr>
              <w:t>7</w:t>
            </w:r>
            <w:r w:rsidRPr="009E4B8D">
              <w:rPr>
                <w:rFonts w:ascii="Arial" w:eastAsia="宋体" w:hAnsi="Arial"/>
                <w:bCs/>
                <w:i/>
                <w:sz w:val="18"/>
                <w:lang w:eastAsia="zh-CN"/>
              </w:rPr>
              <w:t xml:space="preserve"> </w:t>
            </w:r>
            <w:r w:rsidRPr="009E4B8D">
              <w:rPr>
                <w:rFonts w:ascii="Arial" w:eastAsia="Times New Roman" w:hAnsi="Arial"/>
                <w:sz w:val="18"/>
                <w:lang w:eastAsia="en-GB" w:bidi="bn-IN"/>
              </w:rPr>
              <w:t>capability.</w:t>
            </w:r>
          </w:p>
        </w:tc>
      </w:tr>
    </w:tbl>
    <w:p w14:paraId="00BEFC82"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39E9C93D"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8" w:name="_CRTable6_2B_1_3_52"/>
      <w:r w:rsidRPr="009E4B8D">
        <w:rPr>
          <w:rFonts w:ascii="Arial" w:eastAsia="Times New Roman" w:hAnsi="Arial"/>
          <w:b/>
          <w:lang w:eastAsia="en-GB"/>
        </w:rPr>
        <w:t xml:space="preserve">Table </w:t>
      </w:r>
      <w:bookmarkEnd w:id="98"/>
      <w:r w:rsidRPr="009E4B8D">
        <w:rPr>
          <w:rFonts w:ascii="Arial" w:eastAsia="Times New Roman" w:hAnsi="Arial"/>
          <w:b/>
          <w:lang w:eastAsia="en-GB"/>
        </w:rPr>
        <w:t>6.2B.1.3.5-2: Void</w:t>
      </w:r>
    </w:p>
    <w:p w14:paraId="58DA03F9"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3ED75274"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9" w:name="_CRTable6_2B_1_3_52a"/>
      <w:r w:rsidRPr="009E4B8D">
        <w:rPr>
          <w:rFonts w:ascii="Arial" w:eastAsia="Times New Roman" w:hAnsi="Arial"/>
          <w:b/>
          <w:lang w:eastAsia="en-GB"/>
        </w:rPr>
        <w:lastRenderedPageBreak/>
        <w:t xml:space="preserve">Table </w:t>
      </w:r>
      <w:bookmarkEnd w:id="99"/>
      <w:r w:rsidRPr="009E4B8D">
        <w:rPr>
          <w:rFonts w:ascii="Arial" w:eastAsia="Times New Roman" w:hAnsi="Arial"/>
          <w:b/>
          <w:lang w:eastAsia="en-GB"/>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386"/>
        <w:gridCol w:w="1371"/>
        <w:gridCol w:w="1467"/>
        <w:gridCol w:w="1807"/>
        <w:gridCol w:w="1528"/>
        <w:gridCol w:w="494"/>
      </w:tblGrid>
      <w:tr w:rsidR="009E4B8D" w:rsidRPr="009E4B8D" w14:paraId="3B468290" w14:textId="77777777" w:rsidTr="00CF52EE">
        <w:tc>
          <w:tcPr>
            <w:tcW w:w="1615" w:type="dxa"/>
            <w:shd w:val="clear" w:color="auto" w:fill="auto"/>
          </w:tcPr>
          <w:p w14:paraId="658314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1529" w:type="dxa"/>
            <w:shd w:val="clear" w:color="auto" w:fill="auto"/>
          </w:tcPr>
          <w:p w14:paraId="70BCA6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Carrier</w:t>
            </w:r>
          </w:p>
        </w:tc>
        <w:tc>
          <w:tcPr>
            <w:tcW w:w="1522" w:type="dxa"/>
            <w:shd w:val="clear" w:color="auto" w:fill="auto"/>
          </w:tcPr>
          <w:p w14:paraId="104CA0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66B6D9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(dBm)</w:t>
            </w:r>
          </w:p>
        </w:tc>
        <w:tc>
          <w:tcPr>
            <w:tcW w:w="1566" w:type="dxa"/>
            <w:shd w:val="clear" w:color="auto" w:fill="auto"/>
          </w:tcPr>
          <w:p w14:paraId="0FBBF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383875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807" w:type="dxa"/>
            <w:shd w:val="clear" w:color="auto" w:fill="auto"/>
          </w:tcPr>
          <w:p w14:paraId="6910FC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c>
          <w:tcPr>
            <w:tcW w:w="1592" w:type="dxa"/>
            <w:gridSpan w:val="2"/>
            <w:shd w:val="clear" w:color="auto" w:fill="auto"/>
          </w:tcPr>
          <w:p w14:paraId="4BA95C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r>
      <w:tr w:rsidR="009E4B8D" w:rsidRPr="009E4B8D" w14:paraId="7CBEFDBF" w14:textId="77777777" w:rsidTr="00CF52EE">
        <w:tc>
          <w:tcPr>
            <w:tcW w:w="1615" w:type="dxa"/>
            <w:tcBorders>
              <w:bottom w:val="nil"/>
            </w:tcBorders>
            <w:shd w:val="clear" w:color="auto" w:fill="auto"/>
          </w:tcPr>
          <w:p w14:paraId="1B0B9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DC_1A_n78A</w:t>
            </w:r>
          </w:p>
        </w:tc>
        <w:tc>
          <w:tcPr>
            <w:tcW w:w="1529" w:type="dxa"/>
            <w:tcBorders>
              <w:bottom w:val="nil"/>
            </w:tcBorders>
            <w:shd w:val="clear" w:color="auto" w:fill="auto"/>
          </w:tcPr>
          <w:p w14:paraId="2675D1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102C9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2FD4A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A0FA4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1474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BDBB66F" w14:textId="77777777" w:rsidTr="00CF52EE">
        <w:tc>
          <w:tcPr>
            <w:tcW w:w="1615" w:type="dxa"/>
            <w:tcBorders>
              <w:top w:val="nil"/>
              <w:bottom w:val="nil"/>
            </w:tcBorders>
            <w:shd w:val="clear" w:color="auto" w:fill="auto"/>
          </w:tcPr>
          <w:p w14:paraId="46197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5AD0CF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7A581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3720E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99BCF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96CBE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9F2A9AE" w14:textId="77777777" w:rsidTr="00CF52EE">
        <w:tc>
          <w:tcPr>
            <w:tcW w:w="1615" w:type="dxa"/>
            <w:tcBorders>
              <w:top w:val="nil"/>
              <w:bottom w:val="single" w:sz="4" w:space="0" w:color="auto"/>
            </w:tcBorders>
            <w:shd w:val="clear" w:color="auto" w:fill="auto"/>
          </w:tcPr>
          <w:p w14:paraId="56F294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332559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AE8AE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B875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32614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6F617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3B602E7" w14:textId="77777777" w:rsidTr="00CF52EE">
        <w:tc>
          <w:tcPr>
            <w:tcW w:w="1615" w:type="dxa"/>
            <w:tcBorders>
              <w:top w:val="single" w:sz="4" w:space="0" w:color="auto"/>
              <w:bottom w:val="nil"/>
            </w:tcBorders>
            <w:shd w:val="clear" w:color="auto" w:fill="auto"/>
          </w:tcPr>
          <w:p w14:paraId="1D6465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DC_1A_n79A</w:t>
            </w:r>
          </w:p>
        </w:tc>
        <w:tc>
          <w:tcPr>
            <w:tcW w:w="1529" w:type="dxa"/>
            <w:tcBorders>
              <w:bottom w:val="nil"/>
            </w:tcBorders>
            <w:shd w:val="clear" w:color="auto" w:fill="auto"/>
          </w:tcPr>
          <w:p w14:paraId="2F898D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bottom w:val="single" w:sz="4" w:space="0" w:color="auto"/>
            </w:tcBorders>
            <w:shd w:val="clear" w:color="auto" w:fill="auto"/>
          </w:tcPr>
          <w:p w14:paraId="4B030C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EF7E1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6950D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6F301C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4F0C630" w14:textId="77777777" w:rsidTr="00CF52EE">
        <w:tc>
          <w:tcPr>
            <w:tcW w:w="1615" w:type="dxa"/>
            <w:tcBorders>
              <w:top w:val="nil"/>
              <w:left w:val="single" w:sz="4" w:space="0" w:color="auto"/>
              <w:bottom w:val="nil"/>
              <w:right w:val="single" w:sz="4" w:space="0" w:color="auto"/>
            </w:tcBorders>
            <w:shd w:val="clear" w:color="auto" w:fill="auto"/>
          </w:tcPr>
          <w:p w14:paraId="189A2A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6D6B3D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4611CA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388F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7B176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E08DC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B9214B8" w14:textId="77777777" w:rsidTr="00CF52EE">
        <w:tc>
          <w:tcPr>
            <w:tcW w:w="1615" w:type="dxa"/>
            <w:tcBorders>
              <w:top w:val="nil"/>
            </w:tcBorders>
            <w:shd w:val="clear" w:color="auto" w:fill="auto"/>
          </w:tcPr>
          <w:p w14:paraId="73EFD2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tcBorders>
            <w:shd w:val="clear" w:color="auto" w:fill="auto"/>
          </w:tcPr>
          <w:p w14:paraId="52756C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DE114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EE88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9F9F7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58B49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4E0C628" w14:textId="77777777" w:rsidTr="00CF52EE">
        <w:tc>
          <w:tcPr>
            <w:tcW w:w="1615" w:type="dxa"/>
            <w:tcBorders>
              <w:bottom w:val="nil"/>
            </w:tcBorders>
            <w:shd w:val="clear" w:color="auto" w:fill="auto"/>
          </w:tcPr>
          <w:p w14:paraId="3E31B6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DC_2A_n77A</w:t>
            </w:r>
          </w:p>
        </w:tc>
        <w:tc>
          <w:tcPr>
            <w:tcW w:w="1529" w:type="dxa"/>
            <w:tcBorders>
              <w:bottom w:val="nil"/>
            </w:tcBorders>
            <w:shd w:val="clear" w:color="auto" w:fill="auto"/>
          </w:tcPr>
          <w:p w14:paraId="144290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8AECE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52967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081CA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6E36BC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03083EE" w14:textId="77777777" w:rsidTr="00CF52EE">
        <w:tc>
          <w:tcPr>
            <w:tcW w:w="1615" w:type="dxa"/>
            <w:tcBorders>
              <w:top w:val="nil"/>
              <w:bottom w:val="nil"/>
            </w:tcBorders>
            <w:shd w:val="clear" w:color="auto" w:fill="auto"/>
          </w:tcPr>
          <w:p w14:paraId="7E1EBD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C540B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F51CD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04E7A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DCF3A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2090C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F17699C" w14:textId="77777777" w:rsidTr="00CF52EE">
        <w:tc>
          <w:tcPr>
            <w:tcW w:w="1615" w:type="dxa"/>
            <w:tcBorders>
              <w:top w:val="nil"/>
            </w:tcBorders>
            <w:shd w:val="clear" w:color="auto" w:fill="auto"/>
          </w:tcPr>
          <w:p w14:paraId="004212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1D0B9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F6EDA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AAEA2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8AE70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72E87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3966CCC" w14:textId="77777777" w:rsidTr="00CF52EE">
        <w:tc>
          <w:tcPr>
            <w:tcW w:w="1615" w:type="dxa"/>
            <w:tcBorders>
              <w:bottom w:val="nil"/>
            </w:tcBorders>
            <w:shd w:val="clear" w:color="auto" w:fill="auto"/>
          </w:tcPr>
          <w:p w14:paraId="703B72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lastRenderedPageBreak/>
              <w:t>DC_3A_n41A</w:t>
            </w:r>
          </w:p>
        </w:tc>
        <w:tc>
          <w:tcPr>
            <w:tcW w:w="1529" w:type="dxa"/>
            <w:tcBorders>
              <w:bottom w:val="nil"/>
            </w:tcBorders>
            <w:shd w:val="clear" w:color="auto" w:fill="auto"/>
          </w:tcPr>
          <w:p w14:paraId="339A960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4C798A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6DBD0D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8C009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4C13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E3F8810" w14:textId="77777777" w:rsidTr="00CF52EE">
        <w:tc>
          <w:tcPr>
            <w:tcW w:w="1615" w:type="dxa"/>
            <w:tcBorders>
              <w:top w:val="nil"/>
              <w:bottom w:val="nil"/>
            </w:tcBorders>
            <w:shd w:val="clear" w:color="auto" w:fill="auto"/>
          </w:tcPr>
          <w:p w14:paraId="1CD8BB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41AC84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265D8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832B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BC7F9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1B16A1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C79DB79" w14:textId="77777777" w:rsidTr="00CF52EE">
        <w:tc>
          <w:tcPr>
            <w:tcW w:w="1615" w:type="dxa"/>
            <w:tcBorders>
              <w:top w:val="nil"/>
              <w:bottom w:val="single" w:sz="4" w:space="0" w:color="auto"/>
            </w:tcBorders>
            <w:shd w:val="clear" w:color="auto" w:fill="auto"/>
          </w:tcPr>
          <w:p w14:paraId="76539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10332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2B414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9132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A3866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0B936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B31017C" w14:textId="77777777" w:rsidTr="00CF52EE">
        <w:trPr>
          <w:gridAfter w:val="1"/>
          <w:wAfter w:w="615" w:type="dxa"/>
        </w:trPr>
        <w:tc>
          <w:tcPr>
            <w:tcW w:w="1615" w:type="dxa"/>
            <w:tcBorders>
              <w:top w:val="single" w:sz="4" w:space="0" w:color="auto"/>
              <w:bottom w:val="nil"/>
            </w:tcBorders>
            <w:shd w:val="clear" w:color="auto" w:fill="auto"/>
          </w:tcPr>
          <w:p w14:paraId="69E5BD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DC_3A_n77A</w:t>
            </w:r>
          </w:p>
        </w:tc>
        <w:tc>
          <w:tcPr>
            <w:tcW w:w="1529" w:type="dxa"/>
            <w:shd w:val="clear" w:color="auto" w:fill="auto"/>
          </w:tcPr>
          <w:p w14:paraId="2DA1AE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2EADA10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6068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317B8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501CC7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0959CC12" w14:textId="77777777" w:rsidTr="00CF52EE">
        <w:trPr>
          <w:gridAfter w:val="1"/>
          <w:wAfter w:w="615" w:type="dxa"/>
        </w:trPr>
        <w:tc>
          <w:tcPr>
            <w:tcW w:w="1615" w:type="dxa"/>
            <w:tcBorders>
              <w:top w:val="nil"/>
              <w:bottom w:val="nil"/>
            </w:tcBorders>
            <w:shd w:val="clear" w:color="auto" w:fill="auto"/>
          </w:tcPr>
          <w:p w14:paraId="2212E4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9CDAB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7227F1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621B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BB3AA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26A454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7201656" w14:textId="77777777" w:rsidTr="00CF52EE">
        <w:trPr>
          <w:gridAfter w:val="1"/>
          <w:wAfter w:w="615" w:type="dxa"/>
        </w:trPr>
        <w:tc>
          <w:tcPr>
            <w:tcW w:w="1615" w:type="dxa"/>
            <w:tcBorders>
              <w:top w:val="nil"/>
            </w:tcBorders>
            <w:shd w:val="clear" w:color="auto" w:fill="auto"/>
          </w:tcPr>
          <w:p w14:paraId="54F67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E052A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7474D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56FDB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F4A5A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528583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35854E1" w14:textId="77777777" w:rsidTr="00CF52EE">
        <w:tc>
          <w:tcPr>
            <w:tcW w:w="1615" w:type="dxa"/>
            <w:tcBorders>
              <w:bottom w:val="nil"/>
            </w:tcBorders>
            <w:shd w:val="clear" w:color="auto" w:fill="auto"/>
          </w:tcPr>
          <w:p w14:paraId="5505E0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DC_3A_n78A</w:t>
            </w:r>
          </w:p>
        </w:tc>
        <w:tc>
          <w:tcPr>
            <w:tcW w:w="1529" w:type="dxa"/>
            <w:tcBorders>
              <w:bottom w:val="nil"/>
            </w:tcBorders>
            <w:shd w:val="clear" w:color="auto" w:fill="auto"/>
          </w:tcPr>
          <w:p w14:paraId="5D8CC5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C7800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22B2E1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36EA8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743E9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56BFB39" w14:textId="77777777" w:rsidTr="00CF52EE">
        <w:tc>
          <w:tcPr>
            <w:tcW w:w="1615" w:type="dxa"/>
            <w:tcBorders>
              <w:top w:val="nil"/>
              <w:bottom w:val="nil"/>
            </w:tcBorders>
            <w:shd w:val="clear" w:color="auto" w:fill="auto"/>
          </w:tcPr>
          <w:p w14:paraId="7EBD15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36F480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CEB2C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505779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DC8B9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88C32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7106644" w14:textId="77777777" w:rsidTr="00CF52EE">
        <w:tc>
          <w:tcPr>
            <w:tcW w:w="1615" w:type="dxa"/>
            <w:tcBorders>
              <w:top w:val="nil"/>
              <w:bottom w:val="single" w:sz="4" w:space="0" w:color="auto"/>
            </w:tcBorders>
            <w:shd w:val="clear" w:color="auto" w:fill="auto"/>
          </w:tcPr>
          <w:p w14:paraId="2A918E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single" w:sz="4" w:space="0" w:color="auto"/>
            </w:tcBorders>
            <w:shd w:val="clear" w:color="auto" w:fill="auto"/>
          </w:tcPr>
          <w:p w14:paraId="2D0FDC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48937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2F1CDF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1B10B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0145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0F1821B" w14:textId="77777777" w:rsidTr="00CF52EE">
        <w:tc>
          <w:tcPr>
            <w:tcW w:w="1615" w:type="dxa"/>
            <w:tcBorders>
              <w:top w:val="single" w:sz="4" w:space="0" w:color="auto"/>
              <w:bottom w:val="nil"/>
            </w:tcBorders>
            <w:shd w:val="clear" w:color="auto" w:fill="auto"/>
          </w:tcPr>
          <w:p w14:paraId="3B2FF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DC_3A_n79A</w:t>
            </w:r>
          </w:p>
        </w:tc>
        <w:tc>
          <w:tcPr>
            <w:tcW w:w="1529" w:type="dxa"/>
            <w:tcBorders>
              <w:bottom w:val="nil"/>
            </w:tcBorders>
            <w:shd w:val="clear" w:color="auto" w:fill="auto"/>
          </w:tcPr>
          <w:p w14:paraId="3A2B00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EBA8F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614DB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93FBD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D4952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5FD902C" w14:textId="77777777" w:rsidTr="00CF52EE">
        <w:tc>
          <w:tcPr>
            <w:tcW w:w="1615" w:type="dxa"/>
            <w:tcBorders>
              <w:top w:val="nil"/>
              <w:left w:val="single" w:sz="4" w:space="0" w:color="auto"/>
              <w:bottom w:val="nil"/>
              <w:right w:val="single" w:sz="4" w:space="0" w:color="auto"/>
            </w:tcBorders>
            <w:shd w:val="clear" w:color="auto" w:fill="auto"/>
          </w:tcPr>
          <w:p w14:paraId="0C1922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3B41B0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622004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5930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5AF8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450C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B906880" w14:textId="77777777" w:rsidTr="00CF52EE">
        <w:tc>
          <w:tcPr>
            <w:tcW w:w="1615" w:type="dxa"/>
            <w:tcBorders>
              <w:top w:val="nil"/>
              <w:bottom w:val="single" w:sz="4" w:space="0" w:color="auto"/>
            </w:tcBorders>
            <w:shd w:val="clear" w:color="auto" w:fill="auto"/>
          </w:tcPr>
          <w:p w14:paraId="7B90C3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tcBorders>
            <w:shd w:val="clear" w:color="auto" w:fill="auto"/>
          </w:tcPr>
          <w:p w14:paraId="7BAD8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4B9C7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8421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70255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F95A9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8D4A625" w14:textId="77777777" w:rsidTr="00CF52EE">
        <w:tc>
          <w:tcPr>
            <w:tcW w:w="1615" w:type="dxa"/>
            <w:vMerge w:val="restart"/>
            <w:shd w:val="clear" w:color="auto" w:fill="auto"/>
          </w:tcPr>
          <w:p w14:paraId="7E05C4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DC_5A_n77A</w:t>
            </w:r>
          </w:p>
        </w:tc>
        <w:tc>
          <w:tcPr>
            <w:tcW w:w="1529" w:type="dxa"/>
            <w:vMerge w:val="restart"/>
            <w:shd w:val="clear" w:color="auto" w:fill="auto"/>
          </w:tcPr>
          <w:p w14:paraId="3E3F00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20286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5E5A3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5C941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4F57D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6BCD23F5" w14:textId="77777777" w:rsidTr="00CF52EE">
        <w:tc>
          <w:tcPr>
            <w:tcW w:w="1615" w:type="dxa"/>
            <w:vMerge/>
            <w:shd w:val="clear" w:color="auto" w:fill="auto"/>
          </w:tcPr>
          <w:p w14:paraId="10F6DB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vMerge/>
            <w:tcBorders>
              <w:bottom w:val="nil"/>
            </w:tcBorders>
            <w:shd w:val="clear" w:color="auto" w:fill="auto"/>
          </w:tcPr>
          <w:p w14:paraId="69617C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BFBD2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6D1ED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A016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r w:rsidRPr="009E4B8D" w:rsidDel="004618C3">
              <w:rPr>
                <w:rFonts w:ascii="Arial" w:eastAsia="Times New Roman" w:hAnsi="Arial"/>
                <w:sz w:val="18"/>
                <w:lang w:eastAsia="en-GB"/>
              </w:rPr>
              <w:t xml:space="preserve"> or UE reporting (PC3 by P</w:t>
            </w:r>
            <w:r w:rsidRPr="009E4B8D" w:rsidDel="004618C3">
              <w:rPr>
                <w:rFonts w:ascii="Arial" w:eastAsia="Times New Roman" w:hAnsi="Arial"/>
                <w:sz w:val="18"/>
                <w:vertAlign w:val="subscript"/>
                <w:lang w:eastAsia="en-GB"/>
              </w:rPr>
              <w:t>PowerClass,NR</w:t>
            </w:r>
            <w:r w:rsidRPr="009E4B8D" w:rsidDel="004618C3">
              <w:rPr>
                <w:rFonts w:ascii="Arial" w:eastAsia="Times New Roman" w:hAnsi="Arial"/>
                <w:sz w:val="18"/>
                <w:lang w:eastAsia="en-GB"/>
              </w:rPr>
              <w:t>)</w:t>
            </w:r>
          </w:p>
        </w:tc>
        <w:tc>
          <w:tcPr>
            <w:tcW w:w="1592" w:type="dxa"/>
            <w:gridSpan w:val="2"/>
            <w:shd w:val="clear" w:color="auto" w:fill="auto"/>
          </w:tcPr>
          <w:p w14:paraId="7E8267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E130953" w14:textId="77777777" w:rsidTr="00CF52EE">
        <w:tc>
          <w:tcPr>
            <w:tcW w:w="1615" w:type="dxa"/>
            <w:vMerge/>
            <w:tcBorders>
              <w:bottom w:val="nil"/>
            </w:tcBorders>
            <w:shd w:val="clear" w:color="auto" w:fill="auto"/>
          </w:tcPr>
          <w:p w14:paraId="37E96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0FAECA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F9ED4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4098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83880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AB934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6272AAF" w14:textId="77777777" w:rsidTr="00CF52EE">
        <w:tc>
          <w:tcPr>
            <w:tcW w:w="1615" w:type="dxa"/>
            <w:tcBorders>
              <w:bottom w:val="nil"/>
            </w:tcBorders>
            <w:shd w:val="clear" w:color="auto" w:fill="auto"/>
          </w:tcPr>
          <w:p w14:paraId="2B5975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DC_8A_n78A</w:t>
            </w:r>
          </w:p>
        </w:tc>
        <w:tc>
          <w:tcPr>
            <w:tcW w:w="1529" w:type="dxa"/>
            <w:tcBorders>
              <w:bottom w:val="nil"/>
            </w:tcBorders>
            <w:shd w:val="clear" w:color="auto" w:fill="auto"/>
          </w:tcPr>
          <w:p w14:paraId="21FE23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2DB4B5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8A2F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E1C34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B1B01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83FD5AF" w14:textId="77777777" w:rsidTr="00CF52EE">
        <w:tc>
          <w:tcPr>
            <w:tcW w:w="1615" w:type="dxa"/>
            <w:tcBorders>
              <w:top w:val="nil"/>
              <w:bottom w:val="nil"/>
            </w:tcBorders>
            <w:shd w:val="clear" w:color="auto" w:fill="auto"/>
          </w:tcPr>
          <w:p w14:paraId="079D60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3B7DA2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DD70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CF983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B3CFE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DE93F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5DA98AA" w14:textId="77777777" w:rsidTr="00CF52EE">
        <w:tc>
          <w:tcPr>
            <w:tcW w:w="1615" w:type="dxa"/>
            <w:tcBorders>
              <w:top w:val="nil"/>
              <w:bottom w:val="single" w:sz="4" w:space="0" w:color="auto"/>
            </w:tcBorders>
            <w:shd w:val="clear" w:color="auto" w:fill="auto"/>
          </w:tcPr>
          <w:p w14:paraId="23F57D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1BCD49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D7D31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6DDA9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0B096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178E4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D1638CB"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3E1F8A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lastRenderedPageBreak/>
              <w:t>DC_12A_n77A</w:t>
            </w:r>
          </w:p>
        </w:tc>
        <w:tc>
          <w:tcPr>
            <w:tcW w:w="1529" w:type="dxa"/>
            <w:tcBorders>
              <w:top w:val="single" w:sz="4" w:space="0" w:color="auto"/>
              <w:left w:val="single" w:sz="4" w:space="0" w:color="auto"/>
              <w:bottom w:val="nil"/>
              <w:right w:val="single" w:sz="4" w:space="0" w:color="auto"/>
            </w:tcBorders>
            <w:shd w:val="clear" w:color="auto" w:fill="auto"/>
          </w:tcPr>
          <w:p w14:paraId="5B215F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2A5663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F46AB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53843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A7A33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E32DD44" w14:textId="77777777" w:rsidTr="00CF52EE">
        <w:tc>
          <w:tcPr>
            <w:tcW w:w="1615" w:type="dxa"/>
            <w:tcBorders>
              <w:top w:val="nil"/>
              <w:left w:val="single" w:sz="4" w:space="0" w:color="auto"/>
              <w:bottom w:val="nil"/>
              <w:right w:val="single" w:sz="4" w:space="0" w:color="auto"/>
            </w:tcBorders>
            <w:shd w:val="clear" w:color="auto" w:fill="auto"/>
          </w:tcPr>
          <w:p w14:paraId="588DC3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519793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3F0405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86610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90FF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BB29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3B08CBD"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05F4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nil"/>
            </w:tcBorders>
            <w:shd w:val="clear" w:color="auto" w:fill="auto"/>
          </w:tcPr>
          <w:p w14:paraId="329F1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1D4DFE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41EBA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9F712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568266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927469A" w14:textId="77777777" w:rsidTr="00CF52EE">
        <w:tc>
          <w:tcPr>
            <w:tcW w:w="1615" w:type="dxa"/>
            <w:tcBorders>
              <w:bottom w:val="nil"/>
            </w:tcBorders>
            <w:shd w:val="clear" w:color="auto" w:fill="auto"/>
          </w:tcPr>
          <w:p w14:paraId="07141C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DC_13A_n77A</w:t>
            </w:r>
          </w:p>
        </w:tc>
        <w:tc>
          <w:tcPr>
            <w:tcW w:w="1529" w:type="dxa"/>
            <w:tcBorders>
              <w:bottom w:val="nil"/>
            </w:tcBorders>
            <w:shd w:val="clear" w:color="auto" w:fill="auto"/>
          </w:tcPr>
          <w:p w14:paraId="29A1E5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42DFD1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F7E4D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B5EBC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C66A7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778F74B5" w14:textId="77777777" w:rsidTr="00CF52EE">
        <w:tc>
          <w:tcPr>
            <w:tcW w:w="1615" w:type="dxa"/>
            <w:tcBorders>
              <w:top w:val="nil"/>
              <w:bottom w:val="nil"/>
            </w:tcBorders>
            <w:shd w:val="clear" w:color="auto" w:fill="auto"/>
          </w:tcPr>
          <w:p w14:paraId="52CC6E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07A760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B1FF0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34780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90662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0A4F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1E00935E" w14:textId="77777777" w:rsidTr="00CF52EE">
        <w:tc>
          <w:tcPr>
            <w:tcW w:w="1615" w:type="dxa"/>
            <w:tcBorders>
              <w:top w:val="nil"/>
            </w:tcBorders>
            <w:shd w:val="clear" w:color="auto" w:fill="auto"/>
          </w:tcPr>
          <w:p w14:paraId="557D4C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2FAF0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FE6C1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2AC13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5E6D1A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A8C93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0E662C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17223D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DC_14A_n77A</w:t>
            </w:r>
          </w:p>
        </w:tc>
        <w:tc>
          <w:tcPr>
            <w:tcW w:w="1529" w:type="dxa"/>
            <w:tcBorders>
              <w:top w:val="single" w:sz="4" w:space="0" w:color="auto"/>
              <w:left w:val="single" w:sz="4" w:space="0" w:color="auto"/>
              <w:bottom w:val="nil"/>
              <w:right w:val="single" w:sz="4" w:space="0" w:color="auto"/>
            </w:tcBorders>
            <w:shd w:val="clear" w:color="auto" w:fill="auto"/>
          </w:tcPr>
          <w:p w14:paraId="17A46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18CED3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193B2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A20C3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5F9F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089048D5" w14:textId="77777777" w:rsidTr="00CF52EE">
        <w:tc>
          <w:tcPr>
            <w:tcW w:w="1615" w:type="dxa"/>
            <w:tcBorders>
              <w:top w:val="nil"/>
              <w:left w:val="single" w:sz="4" w:space="0" w:color="auto"/>
              <w:bottom w:val="nil"/>
              <w:right w:val="single" w:sz="4" w:space="0" w:color="auto"/>
            </w:tcBorders>
            <w:shd w:val="clear" w:color="auto" w:fill="auto"/>
          </w:tcPr>
          <w:p w14:paraId="416713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2A5689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54F40D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1B79B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BD67F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EED16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9EA4B53"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2246DA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132A4F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94BAB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707B9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E76FA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56E0C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32F9069" w14:textId="77777777" w:rsidTr="00CF52EE">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5C58AB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DC_18A_n77A</w:t>
            </w:r>
          </w:p>
        </w:tc>
        <w:tc>
          <w:tcPr>
            <w:tcW w:w="1529" w:type="dxa"/>
            <w:tcBorders>
              <w:top w:val="single" w:sz="4" w:space="0" w:color="auto"/>
              <w:left w:val="single" w:sz="4" w:space="0" w:color="auto"/>
              <w:bottom w:val="single" w:sz="4" w:space="0" w:color="auto"/>
            </w:tcBorders>
            <w:shd w:val="clear" w:color="auto" w:fill="auto"/>
          </w:tcPr>
          <w:p w14:paraId="50BC4E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310BB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40116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8BF0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231E0E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4E62EB1" w14:textId="77777777" w:rsidTr="00CF52EE">
        <w:trPr>
          <w:gridAfter w:val="1"/>
          <w:wAfter w:w="615" w:type="dxa"/>
        </w:trPr>
        <w:tc>
          <w:tcPr>
            <w:tcW w:w="1615" w:type="dxa"/>
            <w:tcBorders>
              <w:top w:val="nil"/>
              <w:left w:val="single" w:sz="4" w:space="0" w:color="auto"/>
              <w:bottom w:val="nil"/>
              <w:right w:val="single" w:sz="4" w:space="0" w:color="auto"/>
            </w:tcBorders>
            <w:shd w:val="clear" w:color="auto" w:fill="auto"/>
          </w:tcPr>
          <w:p w14:paraId="62C3DE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F43F2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CC50C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E7735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E59DA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082595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8927E66" w14:textId="77777777" w:rsidTr="00CF52EE">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2D99FD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792FF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D6CC5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0E376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150B8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40B7DC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F83DC94"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57080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DC_19A_n78A</w:t>
            </w:r>
          </w:p>
        </w:tc>
        <w:tc>
          <w:tcPr>
            <w:tcW w:w="1529" w:type="dxa"/>
            <w:tcBorders>
              <w:top w:val="single" w:sz="4" w:space="0" w:color="auto"/>
              <w:left w:val="single" w:sz="4" w:space="0" w:color="auto"/>
              <w:bottom w:val="nil"/>
            </w:tcBorders>
            <w:shd w:val="clear" w:color="auto" w:fill="auto"/>
          </w:tcPr>
          <w:p w14:paraId="6A9490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06FDA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E109B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3AAE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C512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36C71188" w14:textId="77777777" w:rsidTr="00CF52EE">
        <w:tc>
          <w:tcPr>
            <w:tcW w:w="1615" w:type="dxa"/>
            <w:tcBorders>
              <w:top w:val="nil"/>
              <w:left w:val="single" w:sz="4" w:space="0" w:color="auto"/>
              <w:bottom w:val="nil"/>
              <w:right w:val="single" w:sz="4" w:space="0" w:color="auto"/>
            </w:tcBorders>
            <w:shd w:val="clear" w:color="auto" w:fill="auto"/>
          </w:tcPr>
          <w:p w14:paraId="60B1F1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258516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7DCAD7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9C7A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CA650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36438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B010AC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0DF85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BC181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tcBorders>
              <w:left w:val="single" w:sz="4" w:space="0" w:color="auto"/>
            </w:tcBorders>
            <w:shd w:val="clear" w:color="auto" w:fill="auto"/>
          </w:tcPr>
          <w:p w14:paraId="1999D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F0968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6FC2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333F3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02901B8"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620642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DC_19A_n79A</w:t>
            </w:r>
          </w:p>
        </w:tc>
        <w:tc>
          <w:tcPr>
            <w:tcW w:w="1529" w:type="dxa"/>
            <w:tcBorders>
              <w:top w:val="single" w:sz="4" w:space="0" w:color="auto"/>
              <w:left w:val="single" w:sz="4" w:space="0" w:color="auto"/>
              <w:bottom w:val="nil"/>
            </w:tcBorders>
            <w:shd w:val="clear" w:color="auto" w:fill="auto"/>
          </w:tcPr>
          <w:p w14:paraId="25318D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9207E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6E933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1BDB4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BEB4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402B590" w14:textId="77777777" w:rsidTr="00CF52EE">
        <w:tc>
          <w:tcPr>
            <w:tcW w:w="1615" w:type="dxa"/>
            <w:tcBorders>
              <w:top w:val="nil"/>
              <w:left w:val="single" w:sz="4" w:space="0" w:color="auto"/>
              <w:bottom w:val="nil"/>
              <w:right w:val="single" w:sz="4" w:space="0" w:color="auto"/>
            </w:tcBorders>
            <w:shd w:val="clear" w:color="auto" w:fill="auto"/>
          </w:tcPr>
          <w:p w14:paraId="4033AC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197782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18C97E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514DC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C6C0E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86775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50D8B7C"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6FC2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631CE3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664418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D7A45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6C645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6F6371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E84CF38"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03ACFB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DC_21A_n78A</w:t>
            </w:r>
          </w:p>
        </w:tc>
        <w:tc>
          <w:tcPr>
            <w:tcW w:w="1529" w:type="dxa"/>
            <w:tcBorders>
              <w:top w:val="single" w:sz="4" w:space="0" w:color="auto"/>
              <w:left w:val="single" w:sz="4" w:space="0" w:color="auto"/>
              <w:bottom w:val="nil"/>
            </w:tcBorders>
            <w:shd w:val="clear" w:color="auto" w:fill="auto"/>
          </w:tcPr>
          <w:p w14:paraId="1E3457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1B5F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A289D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33048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E57EF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EE6444F" w14:textId="77777777" w:rsidTr="00CF52EE">
        <w:tc>
          <w:tcPr>
            <w:tcW w:w="1615" w:type="dxa"/>
            <w:tcBorders>
              <w:top w:val="nil"/>
              <w:left w:val="single" w:sz="4" w:space="0" w:color="auto"/>
              <w:bottom w:val="nil"/>
              <w:right w:val="single" w:sz="4" w:space="0" w:color="auto"/>
            </w:tcBorders>
            <w:shd w:val="clear" w:color="auto" w:fill="auto"/>
          </w:tcPr>
          <w:p w14:paraId="180E54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78C35B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79A073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B8E3B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A86C2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EE3A9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D0DB5A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42D762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5BEB37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69B534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79F8C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EEA32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99C52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6D22CA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41FDA5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DC_21A_n79A</w:t>
            </w:r>
          </w:p>
        </w:tc>
        <w:tc>
          <w:tcPr>
            <w:tcW w:w="1529" w:type="dxa"/>
            <w:tcBorders>
              <w:top w:val="single" w:sz="4" w:space="0" w:color="auto"/>
              <w:left w:val="single" w:sz="4" w:space="0" w:color="auto"/>
              <w:bottom w:val="nil"/>
            </w:tcBorders>
            <w:shd w:val="clear" w:color="auto" w:fill="auto"/>
          </w:tcPr>
          <w:p w14:paraId="3AC99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38DDB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41DCD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65E8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3BC38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E69682B" w14:textId="77777777" w:rsidTr="00CF52EE">
        <w:tc>
          <w:tcPr>
            <w:tcW w:w="1615" w:type="dxa"/>
            <w:tcBorders>
              <w:top w:val="nil"/>
              <w:left w:val="single" w:sz="4" w:space="0" w:color="auto"/>
              <w:bottom w:val="nil"/>
              <w:right w:val="single" w:sz="4" w:space="0" w:color="auto"/>
            </w:tcBorders>
            <w:shd w:val="clear" w:color="auto" w:fill="auto"/>
          </w:tcPr>
          <w:p w14:paraId="6806C0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662062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0370A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325FA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30687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C9515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B79ED4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4CCE03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165DA3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15A30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BF9D0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59D01C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FF3EA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2849BD9" w14:textId="77777777" w:rsidTr="00CF52EE">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3F8F9B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DC_28A_n77A</w:t>
            </w:r>
          </w:p>
        </w:tc>
        <w:tc>
          <w:tcPr>
            <w:tcW w:w="1529" w:type="dxa"/>
            <w:tcBorders>
              <w:top w:val="single" w:sz="4" w:space="0" w:color="auto"/>
              <w:left w:val="single" w:sz="4" w:space="0" w:color="auto"/>
              <w:bottom w:val="single" w:sz="4" w:space="0" w:color="auto"/>
            </w:tcBorders>
            <w:shd w:val="clear" w:color="auto" w:fill="auto"/>
          </w:tcPr>
          <w:p w14:paraId="0357C7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9072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5723F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B0627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16303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2B96CB0" w14:textId="77777777" w:rsidTr="00CF52EE">
        <w:trPr>
          <w:gridAfter w:val="1"/>
          <w:wAfter w:w="615" w:type="dxa"/>
        </w:trPr>
        <w:tc>
          <w:tcPr>
            <w:tcW w:w="1615" w:type="dxa"/>
            <w:tcBorders>
              <w:top w:val="nil"/>
              <w:left w:val="single" w:sz="4" w:space="0" w:color="auto"/>
              <w:bottom w:val="nil"/>
              <w:right w:val="single" w:sz="4" w:space="0" w:color="auto"/>
            </w:tcBorders>
            <w:shd w:val="clear" w:color="auto" w:fill="auto"/>
          </w:tcPr>
          <w:p w14:paraId="445BC4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F868A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76CCF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4709D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F4B5D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1950FA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AD18C4B" w14:textId="77777777" w:rsidTr="00CF52EE">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2E8B7F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389F3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4EAF79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CCACA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ABD5F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5DF353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03F1D6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340008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sz w:val="18"/>
                <w:lang w:eastAsia="zh-CN"/>
              </w:rPr>
            </w:pPr>
            <w:r w:rsidRPr="009E4B8D">
              <w:rPr>
                <w:rFonts w:ascii="Arial" w:eastAsia="Times New Roman" w:hAnsi="Arial"/>
                <w:sz w:val="18"/>
                <w:lang w:eastAsia="en-GB"/>
              </w:rPr>
              <w:lastRenderedPageBreak/>
              <w:t>DC_28A_n78A</w:t>
            </w:r>
          </w:p>
        </w:tc>
        <w:tc>
          <w:tcPr>
            <w:tcW w:w="1529" w:type="dxa"/>
            <w:tcBorders>
              <w:left w:val="single" w:sz="4" w:space="0" w:color="auto"/>
              <w:bottom w:val="nil"/>
            </w:tcBorders>
            <w:shd w:val="clear" w:color="auto" w:fill="auto"/>
          </w:tcPr>
          <w:p w14:paraId="0064BE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33FC6F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643A6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C4D53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D9460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F3152B2" w14:textId="77777777" w:rsidTr="00CF52EE">
        <w:tc>
          <w:tcPr>
            <w:tcW w:w="1615" w:type="dxa"/>
            <w:tcBorders>
              <w:top w:val="nil"/>
              <w:left w:val="single" w:sz="4" w:space="0" w:color="auto"/>
              <w:bottom w:val="nil"/>
              <w:right w:val="single" w:sz="4" w:space="0" w:color="auto"/>
            </w:tcBorders>
            <w:shd w:val="clear" w:color="auto" w:fill="auto"/>
          </w:tcPr>
          <w:p w14:paraId="3056B6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tcBorders>
            <w:shd w:val="clear" w:color="auto" w:fill="auto"/>
          </w:tcPr>
          <w:p w14:paraId="09A729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CE756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F3C7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02E69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F9A58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6A9EFBF"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23E4E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left w:val="single" w:sz="4" w:space="0" w:color="auto"/>
            </w:tcBorders>
            <w:shd w:val="clear" w:color="auto" w:fill="auto"/>
          </w:tcPr>
          <w:p w14:paraId="7B445A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85C58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9C63F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57C2B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7AA98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34D1EABB"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505F4C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DC_30A_n77A</w:t>
            </w:r>
          </w:p>
        </w:tc>
        <w:tc>
          <w:tcPr>
            <w:tcW w:w="1529" w:type="dxa"/>
            <w:tcBorders>
              <w:top w:val="single" w:sz="4" w:space="0" w:color="auto"/>
              <w:left w:val="single" w:sz="4" w:space="0" w:color="auto"/>
              <w:bottom w:val="nil"/>
              <w:right w:val="single" w:sz="4" w:space="0" w:color="auto"/>
            </w:tcBorders>
            <w:shd w:val="clear" w:color="auto" w:fill="auto"/>
          </w:tcPr>
          <w:p w14:paraId="73079E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064DDF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49649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4931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ADB94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62C6F54" w14:textId="77777777" w:rsidTr="00CF52EE">
        <w:tc>
          <w:tcPr>
            <w:tcW w:w="1615" w:type="dxa"/>
            <w:tcBorders>
              <w:top w:val="nil"/>
              <w:left w:val="single" w:sz="4" w:space="0" w:color="auto"/>
              <w:bottom w:val="nil"/>
              <w:right w:val="single" w:sz="4" w:space="0" w:color="auto"/>
            </w:tcBorders>
            <w:shd w:val="clear" w:color="auto" w:fill="auto"/>
          </w:tcPr>
          <w:p w14:paraId="7426DF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124E7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686AEF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961AD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34CB0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0277E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AE5AD91"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01B7D5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tcBorders>
            <w:shd w:val="clear" w:color="auto" w:fill="auto"/>
          </w:tcPr>
          <w:p w14:paraId="047D4C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5F8F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A31B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B6F96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2EC36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7C4EA47" w14:textId="77777777" w:rsidTr="00CF52EE">
        <w:tc>
          <w:tcPr>
            <w:tcW w:w="1615" w:type="dxa"/>
            <w:tcBorders>
              <w:bottom w:val="nil"/>
            </w:tcBorders>
            <w:shd w:val="clear" w:color="auto" w:fill="auto"/>
          </w:tcPr>
          <w:p w14:paraId="284046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DC_39A_n41A</w:t>
            </w:r>
          </w:p>
        </w:tc>
        <w:tc>
          <w:tcPr>
            <w:tcW w:w="1529" w:type="dxa"/>
            <w:tcBorders>
              <w:bottom w:val="nil"/>
            </w:tcBorders>
            <w:shd w:val="clear" w:color="auto" w:fill="auto"/>
          </w:tcPr>
          <w:p w14:paraId="44E815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68D24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FAC86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8AAE1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EA129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AB45DD1" w14:textId="77777777" w:rsidTr="00CF52EE">
        <w:tc>
          <w:tcPr>
            <w:tcW w:w="1615" w:type="dxa"/>
            <w:tcBorders>
              <w:top w:val="nil"/>
              <w:bottom w:val="nil"/>
            </w:tcBorders>
            <w:shd w:val="clear" w:color="auto" w:fill="auto"/>
          </w:tcPr>
          <w:p w14:paraId="585CAB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63EEF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7651C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2CF82B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7B6CA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w:t>
            </w:r>
            <w:r w:rsidRPr="009E4B8D">
              <w:rPr>
                <w:rFonts w:ascii="Arial" w:eastAsia="Times New Roman" w:hAnsi="Arial"/>
                <w:sz w:val="18"/>
                <w:lang w:eastAsia="zh-CN"/>
              </w:rPr>
              <w:t xml:space="preserve">3 </w:t>
            </w:r>
            <w:r w:rsidRPr="009E4B8D">
              <w:rPr>
                <w:rFonts w:ascii="Arial" w:eastAsia="Times New Roman" w:hAnsi="Arial"/>
                <w:sz w:val="18"/>
                <w:lang w:eastAsia="en-GB"/>
              </w:rPr>
              <w:t>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7D79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B0FFC37" w14:textId="77777777" w:rsidTr="00CF52EE">
        <w:tc>
          <w:tcPr>
            <w:tcW w:w="1615" w:type="dxa"/>
            <w:tcBorders>
              <w:top w:val="nil"/>
            </w:tcBorders>
            <w:shd w:val="clear" w:color="auto" w:fill="auto"/>
          </w:tcPr>
          <w:p w14:paraId="047FF5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3BE954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15616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EA364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D495C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26295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5E83658" w14:textId="77777777" w:rsidTr="00CF52EE">
        <w:tc>
          <w:tcPr>
            <w:tcW w:w="1615" w:type="dxa"/>
            <w:tcBorders>
              <w:top w:val="nil"/>
              <w:bottom w:val="nil"/>
            </w:tcBorders>
            <w:shd w:val="clear" w:color="auto" w:fill="auto"/>
          </w:tcPr>
          <w:p w14:paraId="0F4BBA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DC_39A_n79A</w:t>
            </w:r>
          </w:p>
        </w:tc>
        <w:tc>
          <w:tcPr>
            <w:tcW w:w="1529" w:type="dxa"/>
            <w:tcBorders>
              <w:bottom w:val="nil"/>
            </w:tcBorders>
            <w:shd w:val="clear" w:color="auto" w:fill="auto"/>
          </w:tcPr>
          <w:p w14:paraId="673C99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AE921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CC01B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0FC9C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60FC4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8E49C98" w14:textId="77777777" w:rsidTr="00CF52EE">
        <w:tc>
          <w:tcPr>
            <w:tcW w:w="1615" w:type="dxa"/>
            <w:tcBorders>
              <w:top w:val="nil"/>
              <w:bottom w:val="nil"/>
            </w:tcBorders>
            <w:shd w:val="clear" w:color="auto" w:fill="auto"/>
          </w:tcPr>
          <w:p w14:paraId="7879B4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001CC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01061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F76CC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B7EB1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PC3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6662D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9B825B1" w14:textId="77777777" w:rsidTr="00CF52EE">
        <w:tc>
          <w:tcPr>
            <w:tcW w:w="1615" w:type="dxa"/>
            <w:tcBorders>
              <w:top w:val="nil"/>
            </w:tcBorders>
            <w:shd w:val="clear" w:color="auto" w:fill="auto"/>
          </w:tcPr>
          <w:p w14:paraId="05584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25BF5F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9AF1E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E2CB4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403F7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72DF9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3FB54849" w14:textId="77777777" w:rsidTr="00CF52EE">
        <w:tc>
          <w:tcPr>
            <w:tcW w:w="1615" w:type="dxa"/>
            <w:tcBorders>
              <w:top w:val="nil"/>
              <w:bottom w:val="nil"/>
            </w:tcBorders>
            <w:shd w:val="clear" w:color="auto" w:fill="auto"/>
          </w:tcPr>
          <w:p w14:paraId="788AB3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DC_41A_n79A</w:t>
            </w:r>
          </w:p>
        </w:tc>
        <w:tc>
          <w:tcPr>
            <w:tcW w:w="1529" w:type="dxa"/>
            <w:tcBorders>
              <w:bottom w:val="nil"/>
            </w:tcBorders>
            <w:shd w:val="clear" w:color="auto" w:fill="auto"/>
          </w:tcPr>
          <w:p w14:paraId="7C0577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8CA78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A6CAF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6A677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 xml:space="preserve">, </w:t>
            </w:r>
            <w:r w:rsidRPr="009E4B8D">
              <w:rPr>
                <w:rFonts w:ascii="Arial" w:eastAsia="Times New Roman" w:hAnsi="Arial"/>
                <w:sz w:val="18"/>
                <w:lang w:eastAsia="en-GB"/>
              </w:rPr>
              <w:t>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B54CF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BB68A4B" w14:textId="77777777" w:rsidTr="00CF52EE">
        <w:tc>
          <w:tcPr>
            <w:tcW w:w="1615" w:type="dxa"/>
            <w:tcBorders>
              <w:top w:val="nil"/>
              <w:bottom w:val="nil"/>
            </w:tcBorders>
            <w:shd w:val="clear" w:color="auto" w:fill="auto"/>
          </w:tcPr>
          <w:p w14:paraId="28A2FD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0FEA91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4DF38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728B26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F3E38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PC3 on NR band</w:t>
            </w:r>
            <w:r w:rsidRPr="009E4B8D">
              <w:rPr>
                <w:rFonts w:ascii="Arial" w:eastAsia="Times New Roman" w:hAnsi="Arial"/>
                <w:sz w:val="18"/>
                <w:lang w:eastAsia="zh-CN"/>
              </w:rPr>
              <w:t xml:space="preserve">, </w:t>
            </w:r>
            <w:r w:rsidRPr="009E4B8D">
              <w:rPr>
                <w:rFonts w:ascii="Arial" w:eastAsia="Times New Roman" w:hAnsi="Arial"/>
                <w:sz w:val="18"/>
                <w:lang w:eastAsia="en-GB"/>
              </w:rPr>
              <w:t>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10B5B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4E9D2B0" w14:textId="77777777" w:rsidTr="00CF52EE">
        <w:tc>
          <w:tcPr>
            <w:tcW w:w="1615" w:type="dxa"/>
            <w:tcBorders>
              <w:top w:val="nil"/>
              <w:bottom w:val="nil"/>
            </w:tcBorders>
            <w:shd w:val="clear" w:color="auto" w:fill="auto"/>
          </w:tcPr>
          <w:p w14:paraId="04E446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4468BB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0FD69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4D4AC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DF2D4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PC2 on E-UTRA band</w:t>
            </w:r>
          </w:p>
        </w:tc>
        <w:tc>
          <w:tcPr>
            <w:tcW w:w="1592" w:type="dxa"/>
            <w:gridSpan w:val="2"/>
            <w:shd w:val="clear" w:color="auto" w:fill="auto"/>
          </w:tcPr>
          <w:p w14:paraId="27D301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AFD4CD4" w14:textId="77777777" w:rsidTr="00CF52EE">
        <w:tc>
          <w:tcPr>
            <w:tcW w:w="1615" w:type="dxa"/>
            <w:tcBorders>
              <w:top w:val="nil"/>
            </w:tcBorders>
            <w:shd w:val="clear" w:color="auto" w:fill="auto"/>
          </w:tcPr>
          <w:p w14:paraId="794496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576019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CCCD3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78D23A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40D27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7ADA0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CB7C5D7" w14:textId="77777777" w:rsidTr="00CF52EE">
        <w:tc>
          <w:tcPr>
            <w:tcW w:w="1615" w:type="dxa"/>
            <w:tcBorders>
              <w:bottom w:val="nil"/>
            </w:tcBorders>
            <w:shd w:val="clear" w:color="auto" w:fill="auto"/>
          </w:tcPr>
          <w:p w14:paraId="427941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DC_66A_n77A</w:t>
            </w:r>
          </w:p>
        </w:tc>
        <w:tc>
          <w:tcPr>
            <w:tcW w:w="1529" w:type="dxa"/>
            <w:tcBorders>
              <w:bottom w:val="nil"/>
            </w:tcBorders>
            <w:shd w:val="clear" w:color="auto" w:fill="auto"/>
          </w:tcPr>
          <w:p w14:paraId="40DC29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2A7F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E744C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EA8DE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F6A51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3D04EDF8" w14:textId="77777777" w:rsidTr="00CF52EE">
        <w:tc>
          <w:tcPr>
            <w:tcW w:w="1615" w:type="dxa"/>
            <w:tcBorders>
              <w:top w:val="nil"/>
              <w:bottom w:val="nil"/>
            </w:tcBorders>
            <w:shd w:val="clear" w:color="auto" w:fill="auto"/>
          </w:tcPr>
          <w:p w14:paraId="312DBB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427725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FE895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8B64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4971F4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and forward UE indicates PC3 on NR band, Rel-16 and forward UE reporting (PC2 by P</w:t>
            </w:r>
            <w:r w:rsidRPr="009E4B8D">
              <w:rPr>
                <w:rFonts w:ascii="Arial" w:eastAsia="Times New Roman" w:hAnsi="Arial"/>
                <w:sz w:val="18"/>
                <w:vertAlign w:val="subscript"/>
                <w:lang w:eastAsia="en-GB"/>
              </w:rPr>
              <w:t>PowerClass,NR</w:t>
            </w:r>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49757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5D222FA" w14:textId="77777777" w:rsidTr="00CF52EE">
        <w:tc>
          <w:tcPr>
            <w:tcW w:w="1615" w:type="dxa"/>
            <w:tcBorders>
              <w:top w:val="nil"/>
            </w:tcBorders>
            <w:shd w:val="clear" w:color="auto" w:fill="auto"/>
          </w:tcPr>
          <w:p w14:paraId="012A11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5ED0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07D6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6FBA0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E512B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5B018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5F62D29" w14:textId="77777777" w:rsidTr="00CF52EE">
        <w:tc>
          <w:tcPr>
            <w:tcW w:w="9631" w:type="dxa"/>
            <w:gridSpan w:val="7"/>
            <w:shd w:val="clear" w:color="auto" w:fill="auto"/>
          </w:tcPr>
          <w:p w14:paraId="4994AC3C"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lastRenderedPageBreak/>
              <w:t>NOTE 1:</w:t>
            </w:r>
            <w:r w:rsidRPr="009E4B8D">
              <w:rPr>
                <w:rFonts w:ascii="Arial" w:eastAsia="Times New Roman" w:hAnsi="Arial"/>
                <w:sz w:val="18"/>
                <w:lang w:eastAsia="en-GB"/>
              </w:rPr>
              <w:tab/>
              <w:t>TT applies to output power in each UL carrier with E-UTRA UL transmission not overlapping with NR UL transmission in time, and its value is the same as TT of standalone E-UTRA or NR transmission. For detailed values refer to Table 6.2B.1.3.5-4.</w:t>
            </w:r>
          </w:p>
          <w:p w14:paraId="67A04459"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2:</w:t>
            </w:r>
            <w:r w:rsidRPr="009E4B8D">
              <w:rPr>
                <w:rFonts w:ascii="Arial" w:eastAsia="Times New Roman" w:hAnsi="Arial"/>
                <w:sz w:val="18"/>
                <w:szCs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configuration in which at least one of the bands has NOTE 3 in Table 6.2.1.3-1 in TS 38.521</w:t>
            </w:r>
            <w:r w:rsidRPr="009E4B8D">
              <w:rPr>
                <w:rFonts w:ascii="Arial" w:eastAsia="Times New Roman" w:hAnsi="Arial"/>
                <w:sz w:val="18"/>
                <w:lang w:eastAsia="en-GB"/>
              </w:rPr>
              <w:noBreakHyphen/>
              <w:t>1 [8] or NOTE 2 in Table 6.2.2.3-1 in TS 36.521-1 [21] is allowed to reduce the lower tolerance limit by 1.5 dB when the transmission bandwidths of at least one of the bands is confined within F</w:t>
            </w:r>
            <w:r w:rsidRPr="009E4B8D">
              <w:rPr>
                <w:rFonts w:ascii="Arial" w:eastAsia="Times New Roman" w:hAnsi="Arial"/>
                <w:sz w:val="18"/>
                <w:vertAlign w:val="subscript"/>
                <w:lang w:eastAsia="en-GB"/>
              </w:rPr>
              <w:t>UL_low</w:t>
            </w:r>
            <w:r w:rsidRPr="009E4B8D">
              <w:rPr>
                <w:rFonts w:ascii="Arial" w:eastAsia="Times New Roman" w:hAnsi="Arial"/>
                <w:sz w:val="18"/>
                <w:lang w:eastAsia="en-GB"/>
              </w:rPr>
              <w:t xml:space="preserve"> and F</w:t>
            </w:r>
            <w:r w:rsidRPr="009E4B8D">
              <w:rPr>
                <w:rFonts w:ascii="Arial" w:eastAsia="Times New Roman" w:hAnsi="Arial"/>
                <w:sz w:val="18"/>
                <w:vertAlign w:val="subscript"/>
                <w:lang w:eastAsia="en-GB"/>
              </w:rPr>
              <w:t>UL_low</w:t>
            </w:r>
            <w:r w:rsidRPr="009E4B8D">
              <w:rPr>
                <w:rFonts w:ascii="Arial" w:eastAsia="Times New Roman" w:hAnsi="Arial"/>
                <w:sz w:val="18"/>
                <w:lang w:eastAsia="en-GB"/>
              </w:rPr>
              <w:t xml:space="preserve"> + 4 MHz or F</w:t>
            </w:r>
            <w:r w:rsidRPr="009E4B8D">
              <w:rPr>
                <w:rFonts w:ascii="Arial" w:eastAsia="Times New Roman" w:hAnsi="Arial"/>
                <w:sz w:val="18"/>
                <w:vertAlign w:val="subscript"/>
                <w:lang w:eastAsia="en-GB"/>
              </w:rPr>
              <w:t>UL_high</w:t>
            </w:r>
            <w:r w:rsidRPr="009E4B8D">
              <w:rPr>
                <w:rFonts w:ascii="Arial" w:eastAsia="Times New Roman" w:hAnsi="Arial"/>
                <w:sz w:val="18"/>
                <w:lang w:eastAsia="en-GB"/>
              </w:rPr>
              <w:t xml:space="preserve"> – 4 MHz and F</w:t>
            </w:r>
            <w:r w:rsidRPr="009E4B8D">
              <w:rPr>
                <w:rFonts w:ascii="Arial" w:eastAsia="Times New Roman" w:hAnsi="Arial"/>
                <w:sz w:val="18"/>
                <w:vertAlign w:val="subscript"/>
                <w:lang w:eastAsia="en-GB"/>
              </w:rPr>
              <w:t>UL_high</w:t>
            </w:r>
            <w:r w:rsidRPr="009E4B8D">
              <w:rPr>
                <w:rFonts w:ascii="Arial" w:eastAsia="Times New Roman" w:hAnsi="Arial"/>
                <w:sz w:val="18"/>
                <w:lang w:eastAsia="en-GB"/>
              </w:rPr>
              <w:t>.</w:t>
            </w:r>
          </w:p>
          <w:p w14:paraId="0A6B0046"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P</w:t>
            </w:r>
            <w:r w:rsidRPr="009E4B8D">
              <w:rPr>
                <w:rFonts w:ascii="Arial" w:eastAsia="Times New Roman" w:hAnsi="Arial"/>
                <w:sz w:val="18"/>
                <w:vertAlign w:val="subscript"/>
                <w:lang w:eastAsia="en-GB"/>
              </w:rPr>
              <w:t>PowerClass, EN-DC</w:t>
            </w:r>
            <w:r w:rsidRPr="009E4B8D">
              <w:rPr>
                <w:rFonts w:ascii="Arial" w:eastAsia="Times New Roman" w:hAnsi="Arial"/>
                <w:sz w:val="18"/>
                <w:lang w:eastAsia="en-GB"/>
              </w:rPr>
              <w:t xml:space="preserve"> is the maximum UE power specified without taking into account the tolerance.</w:t>
            </w:r>
          </w:p>
        </w:tc>
      </w:tr>
    </w:tbl>
    <w:p w14:paraId="102F4C6C"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1938C80"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0" w:name="_CRTable6_2B_1_3_53"/>
      <w:r w:rsidRPr="009E4B8D">
        <w:rPr>
          <w:rFonts w:ascii="Arial" w:eastAsia="Times New Roman" w:hAnsi="Arial"/>
          <w:b/>
          <w:lang w:eastAsia="en-GB"/>
        </w:rPr>
        <w:t xml:space="preserve">Table </w:t>
      </w:r>
      <w:bookmarkEnd w:id="100"/>
      <w:r w:rsidRPr="009E4B8D">
        <w:rPr>
          <w:rFonts w:ascii="Arial" w:eastAsia="Times New Roman" w:hAnsi="Arial"/>
          <w:b/>
          <w:lang w:eastAsia="en-GB"/>
        </w:rPr>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9E4B8D" w:rsidRPr="009E4B8D" w14:paraId="519583A8" w14:textId="77777777" w:rsidTr="00CF52EE">
        <w:trPr>
          <w:trHeight w:val="315"/>
          <w:jc w:val="center"/>
        </w:trPr>
        <w:tc>
          <w:tcPr>
            <w:tcW w:w="5000" w:type="pct"/>
            <w:gridSpan w:val="12"/>
            <w:tcMar>
              <w:top w:w="0" w:type="dxa"/>
              <w:left w:w="70" w:type="dxa"/>
              <w:bottom w:w="0" w:type="dxa"/>
              <w:right w:w="70" w:type="dxa"/>
            </w:tcMar>
            <w:vAlign w:val="center"/>
          </w:tcPr>
          <w:p w14:paraId="1481C5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TT for overall output power</w:t>
            </w:r>
          </w:p>
        </w:tc>
      </w:tr>
      <w:tr w:rsidR="009E4B8D" w:rsidRPr="009E4B8D" w14:paraId="07BFD503" w14:textId="77777777" w:rsidTr="00CF52EE">
        <w:trPr>
          <w:trHeight w:val="315"/>
          <w:jc w:val="center"/>
        </w:trPr>
        <w:tc>
          <w:tcPr>
            <w:tcW w:w="361" w:type="pct"/>
            <w:tcMar>
              <w:top w:w="0" w:type="dxa"/>
              <w:left w:w="70" w:type="dxa"/>
              <w:bottom w:w="0" w:type="dxa"/>
              <w:right w:w="70" w:type="dxa"/>
            </w:tcMar>
            <w:vAlign w:val="center"/>
          </w:tcPr>
          <w:p w14:paraId="6FE895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48CE03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226110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813" w:type="pct"/>
            <w:gridSpan w:val="9"/>
            <w:tcMar>
              <w:top w:w="0" w:type="dxa"/>
              <w:left w:w="70" w:type="dxa"/>
              <w:bottom w:w="0" w:type="dxa"/>
              <w:right w:w="70" w:type="dxa"/>
            </w:tcMar>
            <w:vAlign w:val="center"/>
          </w:tcPr>
          <w:p w14:paraId="00CB06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w:t>
            </w:r>
          </w:p>
        </w:tc>
      </w:tr>
      <w:tr w:rsidR="009E4B8D" w:rsidRPr="009E4B8D" w14:paraId="5EE25150" w14:textId="77777777" w:rsidTr="00CF52EE">
        <w:trPr>
          <w:trHeight w:val="315"/>
          <w:jc w:val="center"/>
        </w:trPr>
        <w:tc>
          <w:tcPr>
            <w:tcW w:w="361" w:type="pct"/>
            <w:tcMar>
              <w:top w:w="0" w:type="dxa"/>
              <w:left w:w="70" w:type="dxa"/>
              <w:bottom w:w="0" w:type="dxa"/>
              <w:right w:w="70" w:type="dxa"/>
            </w:tcMar>
            <w:vAlign w:val="center"/>
          </w:tcPr>
          <w:p w14:paraId="655B82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02AC0B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1D4290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1" w:type="pct"/>
            <w:gridSpan w:val="3"/>
            <w:tcMar>
              <w:top w:w="0" w:type="dxa"/>
              <w:left w:w="70" w:type="dxa"/>
              <w:bottom w:w="0" w:type="dxa"/>
              <w:right w:w="70" w:type="dxa"/>
            </w:tcMar>
            <w:vAlign w:val="center"/>
            <w:hideMark/>
          </w:tcPr>
          <w:p w14:paraId="1DA41A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1271" w:type="pct"/>
            <w:gridSpan w:val="3"/>
            <w:tcMar>
              <w:top w:w="0" w:type="dxa"/>
              <w:left w:w="70" w:type="dxa"/>
              <w:bottom w:w="0" w:type="dxa"/>
              <w:right w:w="70" w:type="dxa"/>
            </w:tcMar>
            <w:vAlign w:val="center"/>
            <w:hideMark/>
          </w:tcPr>
          <w:p w14:paraId="3B8658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20 MHz &lt; BW ≤ 40MHz</w:t>
            </w:r>
          </w:p>
        </w:tc>
        <w:tc>
          <w:tcPr>
            <w:tcW w:w="1271" w:type="pct"/>
            <w:gridSpan w:val="3"/>
            <w:tcMar>
              <w:top w:w="0" w:type="dxa"/>
              <w:left w:w="70" w:type="dxa"/>
              <w:bottom w:w="0" w:type="dxa"/>
              <w:right w:w="70" w:type="dxa"/>
            </w:tcMar>
            <w:vAlign w:val="center"/>
            <w:hideMark/>
          </w:tcPr>
          <w:p w14:paraId="2BFB33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40MHz &lt; BW ≤ 100MHz</w:t>
            </w:r>
          </w:p>
        </w:tc>
      </w:tr>
      <w:tr w:rsidR="009E4B8D" w:rsidRPr="009E4B8D" w14:paraId="4A7AAE51" w14:textId="77777777" w:rsidTr="00CF52EE">
        <w:trPr>
          <w:trHeight w:val="525"/>
          <w:jc w:val="center"/>
        </w:trPr>
        <w:tc>
          <w:tcPr>
            <w:tcW w:w="361" w:type="pct"/>
            <w:tcMar>
              <w:top w:w="0" w:type="dxa"/>
              <w:left w:w="70" w:type="dxa"/>
              <w:bottom w:w="0" w:type="dxa"/>
              <w:right w:w="70" w:type="dxa"/>
            </w:tcMar>
            <w:vAlign w:val="center"/>
          </w:tcPr>
          <w:p w14:paraId="2B5650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296910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3E9FF7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 w:type="pct"/>
            <w:tcMar>
              <w:top w:w="0" w:type="dxa"/>
              <w:left w:w="70" w:type="dxa"/>
              <w:bottom w:w="0" w:type="dxa"/>
              <w:right w:w="70" w:type="dxa"/>
            </w:tcMar>
            <w:vAlign w:val="center"/>
            <w:hideMark/>
          </w:tcPr>
          <w:p w14:paraId="19E03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4A253A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1133A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c>
          <w:tcPr>
            <w:tcW w:w="424" w:type="pct"/>
            <w:tcMar>
              <w:top w:w="0" w:type="dxa"/>
              <w:left w:w="70" w:type="dxa"/>
              <w:bottom w:w="0" w:type="dxa"/>
              <w:right w:w="70" w:type="dxa"/>
            </w:tcMar>
            <w:vAlign w:val="center"/>
            <w:hideMark/>
          </w:tcPr>
          <w:p w14:paraId="067434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330FE4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03ACA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c>
          <w:tcPr>
            <w:tcW w:w="424" w:type="pct"/>
            <w:tcMar>
              <w:top w:w="0" w:type="dxa"/>
              <w:left w:w="70" w:type="dxa"/>
              <w:bottom w:w="0" w:type="dxa"/>
              <w:right w:w="70" w:type="dxa"/>
            </w:tcMar>
            <w:vAlign w:val="center"/>
            <w:hideMark/>
          </w:tcPr>
          <w:p w14:paraId="1244D2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75548F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48178C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r>
      <w:tr w:rsidR="009E4B8D" w:rsidRPr="009E4B8D" w14:paraId="2898187E" w14:textId="77777777" w:rsidTr="00CF52EE">
        <w:trPr>
          <w:trHeight w:val="300"/>
          <w:jc w:val="center"/>
        </w:trPr>
        <w:tc>
          <w:tcPr>
            <w:tcW w:w="361" w:type="pct"/>
            <w:vMerge w:val="restart"/>
            <w:tcMar>
              <w:top w:w="0" w:type="dxa"/>
              <w:left w:w="70" w:type="dxa"/>
              <w:bottom w:w="0" w:type="dxa"/>
              <w:right w:w="70" w:type="dxa"/>
            </w:tcMar>
            <w:vAlign w:val="center"/>
            <w:hideMark/>
          </w:tcPr>
          <w:p w14:paraId="5F7E2B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tc>
        <w:tc>
          <w:tcPr>
            <w:tcW w:w="401" w:type="pct"/>
            <w:vMerge w:val="restart"/>
            <w:tcMar>
              <w:top w:w="0" w:type="dxa"/>
              <w:left w:w="70" w:type="dxa"/>
              <w:bottom w:w="0" w:type="dxa"/>
              <w:right w:w="70" w:type="dxa"/>
            </w:tcMar>
            <w:vAlign w:val="center"/>
            <w:hideMark/>
          </w:tcPr>
          <w:p w14:paraId="064DF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425" w:type="pct"/>
            <w:tcMar>
              <w:top w:w="0" w:type="dxa"/>
              <w:left w:w="70" w:type="dxa"/>
              <w:bottom w:w="0" w:type="dxa"/>
              <w:right w:w="70" w:type="dxa"/>
            </w:tcMar>
            <w:vAlign w:val="center"/>
            <w:hideMark/>
          </w:tcPr>
          <w:p w14:paraId="7811BE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f ≤ 3.0GHz</w:t>
            </w:r>
          </w:p>
        </w:tc>
        <w:tc>
          <w:tcPr>
            <w:tcW w:w="424" w:type="pct"/>
            <w:tcMar>
              <w:top w:w="0" w:type="dxa"/>
              <w:left w:w="70" w:type="dxa"/>
              <w:bottom w:w="0" w:type="dxa"/>
              <w:right w:w="70" w:type="dxa"/>
            </w:tcMar>
            <w:vAlign w:val="center"/>
            <w:hideMark/>
          </w:tcPr>
          <w:p w14:paraId="5BD7D6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424" w:type="pct"/>
            <w:tcMar>
              <w:top w:w="0" w:type="dxa"/>
              <w:left w:w="70" w:type="dxa"/>
              <w:bottom w:w="0" w:type="dxa"/>
              <w:right w:w="70" w:type="dxa"/>
            </w:tcMar>
            <w:vAlign w:val="center"/>
            <w:hideMark/>
          </w:tcPr>
          <w:p w14:paraId="024280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C5443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57BB63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424" w:type="pct"/>
            <w:tcMar>
              <w:top w:w="0" w:type="dxa"/>
              <w:left w:w="70" w:type="dxa"/>
              <w:bottom w:w="0" w:type="dxa"/>
              <w:right w:w="70" w:type="dxa"/>
            </w:tcMar>
            <w:vAlign w:val="center"/>
            <w:hideMark/>
          </w:tcPr>
          <w:p w14:paraId="4ADB7E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18DA5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121285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B9298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71F03E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r w:rsidR="009E4B8D" w:rsidRPr="009E4B8D" w14:paraId="68A76EA6" w14:textId="77777777" w:rsidTr="00CF52EE">
        <w:trPr>
          <w:trHeight w:val="315"/>
          <w:jc w:val="center"/>
        </w:trPr>
        <w:tc>
          <w:tcPr>
            <w:tcW w:w="361" w:type="pct"/>
            <w:vMerge/>
            <w:vAlign w:val="center"/>
            <w:hideMark/>
          </w:tcPr>
          <w:p w14:paraId="6DF070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vMerge/>
            <w:vAlign w:val="center"/>
            <w:hideMark/>
          </w:tcPr>
          <w:p w14:paraId="3C1765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hideMark/>
          </w:tcPr>
          <w:p w14:paraId="688FDC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7213F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03E387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ACD4F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16A3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238B27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2C738E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83C4B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C3265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47B48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bl>
    <w:p w14:paraId="7A4CB5C3" w14:textId="77777777" w:rsidR="009E4B8D" w:rsidRPr="009E4B8D" w:rsidRDefault="009E4B8D" w:rsidP="009E4B8D">
      <w:pPr>
        <w:overflowPunct w:val="0"/>
        <w:autoSpaceDE w:val="0"/>
        <w:autoSpaceDN w:val="0"/>
        <w:adjustRightInd w:val="0"/>
        <w:textAlignment w:val="baseline"/>
        <w:rPr>
          <w:rFonts w:eastAsia="Times New Roman"/>
          <w:lang w:eastAsia="zh-CN"/>
        </w:rPr>
      </w:pPr>
    </w:p>
    <w:p w14:paraId="6BE5E369"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1" w:name="_CRTable6_2B_1_3_54"/>
      <w:r w:rsidRPr="009E4B8D">
        <w:rPr>
          <w:rFonts w:ascii="Arial" w:eastAsia="Times New Roman" w:hAnsi="Arial"/>
          <w:b/>
          <w:lang w:eastAsia="en-GB"/>
        </w:rPr>
        <w:t xml:space="preserve">Table </w:t>
      </w:r>
      <w:bookmarkEnd w:id="101"/>
      <w:r w:rsidRPr="009E4B8D">
        <w:rPr>
          <w:rFonts w:ascii="Arial" w:eastAsia="Times New Roman" w:hAnsi="Arial"/>
          <w:b/>
          <w:lang w:eastAsia="en-GB"/>
        </w:rPr>
        <w:t>6.2B.1.3.5-</w:t>
      </w:r>
      <w:r w:rsidRPr="009E4B8D">
        <w:rPr>
          <w:rFonts w:ascii="Arial" w:eastAsia="Times New Roman" w:hAnsi="Arial"/>
          <w:b/>
          <w:lang w:eastAsia="zh-CN"/>
        </w:rPr>
        <w:t>4</w:t>
      </w:r>
      <w:r w:rsidRPr="009E4B8D">
        <w:rPr>
          <w:rFonts w:ascii="Arial" w:eastAsia="Times New Roman" w:hAnsi="Arial"/>
          <w:b/>
          <w:lang w:eastAsia="en-GB"/>
        </w:rP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9E4B8D" w:rsidRPr="009E4B8D" w14:paraId="5C011F27" w14:textId="77777777" w:rsidTr="00CF52EE">
        <w:trPr>
          <w:jc w:val="center"/>
        </w:trPr>
        <w:tc>
          <w:tcPr>
            <w:tcW w:w="1699" w:type="dxa"/>
            <w:tcBorders>
              <w:top w:val="single" w:sz="4" w:space="0" w:color="auto"/>
              <w:left w:val="single" w:sz="4" w:space="0" w:color="auto"/>
              <w:bottom w:val="single" w:sz="4" w:space="0" w:color="auto"/>
              <w:right w:val="single" w:sz="4" w:space="0" w:color="auto"/>
            </w:tcBorders>
          </w:tcPr>
          <w:p w14:paraId="6D5230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526F3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46" w:type="dxa"/>
            <w:tcBorders>
              <w:top w:val="single" w:sz="4" w:space="0" w:color="auto"/>
              <w:left w:val="single" w:sz="4" w:space="0" w:color="auto"/>
              <w:bottom w:val="single" w:sz="4" w:space="0" w:color="auto"/>
              <w:right w:val="single" w:sz="4" w:space="0" w:color="auto"/>
            </w:tcBorders>
            <w:vAlign w:val="center"/>
          </w:tcPr>
          <w:p w14:paraId="425762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D6767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1622" w:type="dxa"/>
            <w:tcBorders>
              <w:top w:val="single" w:sz="4" w:space="0" w:color="auto"/>
              <w:left w:val="single" w:sz="4" w:space="0" w:color="auto"/>
              <w:bottom w:val="single" w:sz="4" w:space="0" w:color="auto"/>
              <w:right w:val="single" w:sz="4" w:space="0" w:color="auto"/>
            </w:tcBorders>
          </w:tcPr>
          <w:p w14:paraId="72EF28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6GHz</w:t>
            </w:r>
          </w:p>
        </w:tc>
      </w:tr>
      <w:tr w:rsidR="009E4B8D" w:rsidRPr="009E4B8D" w14:paraId="7346A8B8" w14:textId="77777777" w:rsidTr="00CF52EE">
        <w:trPr>
          <w:jc w:val="center"/>
        </w:trPr>
        <w:tc>
          <w:tcPr>
            <w:tcW w:w="1699" w:type="dxa"/>
            <w:tcBorders>
              <w:top w:val="single" w:sz="4" w:space="0" w:color="auto"/>
              <w:left w:val="single" w:sz="4" w:space="0" w:color="auto"/>
              <w:bottom w:val="single" w:sz="4" w:space="0" w:color="auto"/>
              <w:right w:val="single" w:sz="4" w:space="0" w:color="auto"/>
            </w:tcBorders>
          </w:tcPr>
          <w:p w14:paraId="3214F1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tc>
        <w:tc>
          <w:tcPr>
            <w:tcW w:w="2254" w:type="dxa"/>
            <w:tcBorders>
              <w:top w:val="single" w:sz="4" w:space="0" w:color="auto"/>
              <w:left w:val="single" w:sz="4" w:space="0" w:color="auto"/>
              <w:bottom w:val="single" w:sz="4" w:space="0" w:color="auto"/>
              <w:right w:val="single" w:sz="4" w:space="0" w:color="auto"/>
            </w:tcBorders>
            <w:vAlign w:val="center"/>
          </w:tcPr>
          <w:p w14:paraId="6872A6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15BE3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0D254A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6A9864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16A21F9" w14:textId="77777777" w:rsidTr="00CF52EE">
        <w:trPr>
          <w:jc w:val="center"/>
        </w:trPr>
        <w:tc>
          <w:tcPr>
            <w:tcW w:w="1699" w:type="dxa"/>
            <w:vMerge w:val="restart"/>
            <w:tcBorders>
              <w:top w:val="single" w:sz="4" w:space="0" w:color="auto"/>
              <w:left w:val="single" w:sz="4" w:space="0" w:color="auto"/>
              <w:right w:val="single" w:sz="4" w:space="0" w:color="auto"/>
            </w:tcBorders>
          </w:tcPr>
          <w:p w14:paraId="78C38D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w:t>
            </w:r>
          </w:p>
        </w:tc>
        <w:tc>
          <w:tcPr>
            <w:tcW w:w="2254" w:type="dxa"/>
            <w:tcBorders>
              <w:top w:val="single" w:sz="4" w:space="0" w:color="auto"/>
              <w:left w:val="single" w:sz="4" w:space="0" w:color="auto"/>
              <w:bottom w:val="single" w:sz="4" w:space="0" w:color="auto"/>
              <w:right w:val="single" w:sz="4" w:space="0" w:color="auto"/>
            </w:tcBorders>
            <w:vAlign w:val="center"/>
          </w:tcPr>
          <w:p w14:paraId="0114C4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4C8BD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740CE7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2E215F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r w:rsidR="009E4B8D" w:rsidRPr="009E4B8D" w14:paraId="1844D5F5" w14:textId="77777777" w:rsidTr="00CF52EE">
        <w:trPr>
          <w:jc w:val="center"/>
        </w:trPr>
        <w:tc>
          <w:tcPr>
            <w:tcW w:w="1699" w:type="dxa"/>
            <w:vMerge/>
            <w:tcBorders>
              <w:left w:val="single" w:sz="4" w:space="0" w:color="auto"/>
              <w:right w:val="single" w:sz="4" w:space="0" w:color="auto"/>
            </w:tcBorders>
          </w:tcPr>
          <w:p w14:paraId="6FA638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tcPr>
          <w:p w14:paraId="56D662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40MHz &lt; BW ≤ 100MHz</w:t>
            </w:r>
          </w:p>
        </w:tc>
        <w:tc>
          <w:tcPr>
            <w:tcW w:w="1746" w:type="dxa"/>
            <w:tcBorders>
              <w:top w:val="single" w:sz="4" w:space="0" w:color="auto"/>
              <w:left w:val="single" w:sz="4" w:space="0" w:color="auto"/>
              <w:bottom w:val="single" w:sz="4" w:space="0" w:color="auto"/>
              <w:right w:val="single" w:sz="4" w:space="0" w:color="auto"/>
            </w:tcBorders>
          </w:tcPr>
          <w:p w14:paraId="798A10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746" w:type="dxa"/>
            <w:tcBorders>
              <w:top w:val="single" w:sz="4" w:space="0" w:color="auto"/>
              <w:left w:val="single" w:sz="4" w:space="0" w:color="auto"/>
              <w:bottom w:val="single" w:sz="4" w:space="0" w:color="auto"/>
              <w:right w:val="single" w:sz="4" w:space="0" w:color="auto"/>
            </w:tcBorders>
          </w:tcPr>
          <w:p w14:paraId="40A29E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39B2B7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bl>
    <w:p w14:paraId="23D0D9B8"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A9EE9" w14:textId="77777777" w:rsidR="001D769E" w:rsidRDefault="001D769E">
      <w:r>
        <w:separator/>
      </w:r>
    </w:p>
  </w:endnote>
  <w:endnote w:type="continuationSeparator" w:id="0">
    <w:p w14:paraId="5F46A9C0" w14:textId="77777777" w:rsidR="001D769E" w:rsidRDefault="001D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215E7" w14:textId="77777777" w:rsidR="001D769E" w:rsidRDefault="001D769E">
      <w:r>
        <w:separator/>
      </w:r>
    </w:p>
  </w:footnote>
  <w:footnote w:type="continuationSeparator" w:id="0">
    <w:p w14:paraId="34130D26" w14:textId="77777777" w:rsidR="001D769E" w:rsidRDefault="001D7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2944" w14:textId="77777777" w:rsidR="00E76080" w:rsidRDefault="00E7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1"/>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D769E"/>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04F"/>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5BC"/>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816"/>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25C"/>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7646C"/>
    <w:rsid w:val="00D825BF"/>
    <w:rsid w:val="00D84AE9"/>
    <w:rsid w:val="00D87499"/>
    <w:rsid w:val="00D91D27"/>
    <w:rsid w:val="00D945FF"/>
    <w:rsid w:val="00DA1303"/>
    <w:rsid w:val="00DA1507"/>
    <w:rsid w:val="00DA28BD"/>
    <w:rsid w:val="00DA7096"/>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080"/>
    <w:rsid w:val="00E76669"/>
    <w:rsid w:val="00E828A2"/>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95A56-D097-473B-9B8A-9BF72993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5831</TotalTime>
  <Pages>26</Pages>
  <Words>6660</Words>
  <Characters>37965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420</cp:revision>
  <cp:lastPrinted>1899-12-31T23:00:00Z</cp:lastPrinted>
  <dcterms:created xsi:type="dcterms:W3CDTF">2020-02-03T08:32:00Z</dcterms:created>
  <dcterms:modified xsi:type="dcterms:W3CDTF">2024-05-20T15:38:00Z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